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40ACB"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02ED680"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2FE7D4A7"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6BD5D093" w14:textId="74C9C0BF"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61208A">
        <w:rPr>
          <w:rFonts w:ascii="GHEA Grapalat" w:hAnsi="GHEA Grapalat"/>
          <w:i w:val="0"/>
          <w:sz w:val="24"/>
          <w:szCs w:val="24"/>
          <w:lang w:val="hy-AM"/>
        </w:rPr>
        <w:t>0</w:t>
      </w:r>
      <w:r w:rsidR="00C85B75">
        <w:rPr>
          <w:rFonts w:ascii="GHEA Grapalat" w:hAnsi="GHEA Grapalat"/>
          <w:i w:val="0"/>
          <w:sz w:val="24"/>
          <w:szCs w:val="24"/>
          <w:lang w:val="hy-AM"/>
        </w:rPr>
        <w:t>3</w:t>
      </w:r>
      <w:r w:rsidR="0061208A">
        <w:rPr>
          <w:rFonts w:ascii="GHEA Grapalat" w:hAnsi="GHEA Grapalat"/>
          <w:i w:val="0"/>
          <w:sz w:val="24"/>
          <w:szCs w:val="24"/>
          <w:lang w:val="hy-AM"/>
        </w:rPr>
        <w:t>.09</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14:paraId="04AF834E" w14:textId="5BD5AA9D"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61208A">
        <w:rPr>
          <w:rFonts w:ascii="GHEA Grapalat" w:hAnsi="GHEA Grapalat"/>
          <w:b/>
          <w:i w:val="0"/>
          <w:sz w:val="24"/>
          <w:szCs w:val="24"/>
        </w:rPr>
        <w:t>24/122</w:t>
      </w:r>
    </w:p>
    <w:p w14:paraId="5C4CEA07"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0DBAEC35"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570462AD" w14:textId="29B80D55"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61208A">
        <w:rPr>
          <w:rFonts w:ascii="GHEA Grapalat" w:hAnsi="GHEA Grapalat" w:cs="Calibri"/>
          <w:b/>
          <w:bCs/>
          <w:i w:val="0"/>
          <w:color w:val="000000"/>
          <w:sz w:val="24"/>
          <w:szCs w:val="24"/>
        </w:rPr>
        <w:t xml:space="preserve">консалтинговых услуг по техническому контролю качества работ </w:t>
      </w:r>
      <w:r w:rsidR="0061208A" w:rsidRPr="0061208A">
        <w:rPr>
          <w:rFonts w:ascii="GHEA Grapalat" w:hAnsi="GHEA Grapalat" w:cs="Calibri"/>
          <w:b/>
          <w:bCs/>
          <w:i w:val="0"/>
          <w:color w:val="000000"/>
          <w:sz w:val="24"/>
          <w:szCs w:val="24"/>
        </w:rPr>
        <w:t>по строительству пандусов на территории административного района Кентрон города Еревана</w:t>
      </w:r>
      <w:r w:rsidR="0061208A" w:rsidRPr="0061208A">
        <w:rPr>
          <w:rFonts w:ascii="GHEA Grapalat" w:hAnsi="GHEA Grapalat" w:cs="Calibri"/>
          <w:b/>
          <w:bCs/>
          <w:color w:val="000000"/>
          <w:sz w:val="24"/>
          <w:szCs w:val="24"/>
        </w:rPr>
        <w:t xml:space="preserve"> </w:t>
      </w:r>
      <w:r w:rsidRPr="001E4122">
        <w:rPr>
          <w:rFonts w:ascii="GHEA Grapalat" w:hAnsi="GHEA Grapalat"/>
          <w:i w:val="0"/>
          <w:sz w:val="24"/>
          <w:szCs w:val="24"/>
        </w:rPr>
        <w:t xml:space="preserve">(далее — договор). </w:t>
      </w:r>
    </w:p>
    <w:p w14:paraId="5E4A743E"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95A4FDA"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8B65C86"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70863F6"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7EFA1B2" w14:textId="16C656BE"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61208A">
        <w:rPr>
          <w:rFonts w:ascii="GHEA Grapalat" w:hAnsi="GHEA Grapalat"/>
          <w:b/>
          <w:i w:val="0"/>
          <w:spacing w:val="6"/>
          <w:sz w:val="24"/>
          <w:szCs w:val="24"/>
        </w:rPr>
        <w:t>16.09</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7F1AEE85"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473D61BF" w14:textId="0FF3F53E"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61208A">
        <w:rPr>
          <w:rFonts w:ascii="GHEA Grapalat" w:hAnsi="GHEA Grapalat"/>
          <w:b/>
          <w:i w:val="0"/>
          <w:spacing w:val="6"/>
          <w:sz w:val="24"/>
          <w:szCs w:val="24"/>
        </w:rPr>
        <w:t>16.09</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18DBB8ED"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0521C16"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14:paraId="290C567A" w14:textId="11A34AEA"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87791E" w:rsidRPr="00AF45FE">
        <w:rPr>
          <w:rFonts w:ascii="GHEA Grapalat" w:hAnsi="GHEA Grapalat"/>
          <w:sz w:val="24"/>
          <w:szCs w:val="24"/>
        </w:rPr>
        <w:t>2</w:t>
      </w:r>
      <w:r w:rsidR="005D5375" w:rsidRPr="00FE074F">
        <w:rPr>
          <w:rFonts w:ascii="GHEA Grapalat" w:hAnsi="GHEA Grapalat"/>
          <w:sz w:val="24"/>
          <w:szCs w:val="24"/>
        </w:rPr>
        <w:t>16</w:t>
      </w:r>
    </w:p>
    <w:p w14:paraId="595E6208"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Pr>
          <w:rFonts w:ascii="GHEA Grapalat" w:hAnsi="GHEA Grapalat"/>
          <w:sz w:val="24"/>
          <w:szCs w:val="24"/>
          <w:lang w:val="en-US"/>
        </w:rPr>
        <w:t>mariam</w:t>
      </w:r>
      <w:proofErr w:type="spellEnd"/>
      <w:r w:rsidRPr="00FC58F1">
        <w:rPr>
          <w:rFonts w:ascii="GHEA Grapalat" w:hAnsi="GHEA Grapalat"/>
          <w:sz w:val="24"/>
          <w:szCs w:val="24"/>
        </w:rPr>
        <w:t>.</w:t>
      </w:r>
      <w:proofErr w:type="spellStart"/>
      <w:r>
        <w:rPr>
          <w:rFonts w:ascii="GHEA Grapalat" w:hAnsi="GHEA Grapalat"/>
          <w:sz w:val="24"/>
          <w:szCs w:val="24"/>
          <w:lang w:val="en-US"/>
        </w:rPr>
        <w:t>grigoryan</w:t>
      </w:r>
      <w:proofErr w:type="spellEnd"/>
      <w:r w:rsidRPr="005D3E4C">
        <w:rPr>
          <w:rFonts w:ascii="GHEA Grapalat" w:hAnsi="GHEA Grapalat"/>
          <w:sz w:val="24"/>
          <w:szCs w:val="24"/>
        </w:rPr>
        <w:t>@</w:t>
      </w:r>
      <w:proofErr w:type="spellStart"/>
      <w:r>
        <w:rPr>
          <w:rFonts w:ascii="GHEA Grapalat" w:hAnsi="GHEA Grapalat"/>
          <w:sz w:val="24"/>
          <w:szCs w:val="24"/>
          <w:lang w:val="en-US"/>
        </w:rPr>
        <w:t>yerevan</w:t>
      </w:r>
      <w:proofErr w:type="spellEnd"/>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14:paraId="14E3B356"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Заказчик`</w:t>
      </w:r>
      <w:r w:rsidRPr="005D3E4C">
        <w:rPr>
          <w:rFonts w:ascii="GHEA Grapalat" w:hAnsi="GHEA Grapalat"/>
          <w:sz w:val="24"/>
          <w:szCs w:val="24"/>
        </w:rPr>
        <w:t xml:space="preserve">  Мэрия  г.Еревана</w:t>
      </w:r>
    </w:p>
    <w:p w14:paraId="7E63A954"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063F978" w14:textId="77777777" w:rsidR="00096865" w:rsidRPr="009044F1" w:rsidRDefault="00096865" w:rsidP="00B46D58">
      <w:pPr>
        <w:pStyle w:val="BodyText"/>
        <w:widowControl w:val="0"/>
        <w:spacing w:after="160"/>
        <w:ind w:right="-7" w:firstLine="567"/>
        <w:jc w:val="center"/>
        <w:rPr>
          <w:rFonts w:ascii="GHEA Grapalat" w:hAnsi="GHEA Grapalat"/>
        </w:rPr>
      </w:pPr>
    </w:p>
    <w:p w14:paraId="26665779" w14:textId="77777777" w:rsidR="00096865" w:rsidRPr="003A1EBB" w:rsidRDefault="00096865" w:rsidP="00B46D58">
      <w:pPr>
        <w:pStyle w:val="BodyText"/>
        <w:widowControl w:val="0"/>
        <w:spacing w:after="160"/>
        <w:ind w:right="-7" w:firstLine="567"/>
        <w:jc w:val="center"/>
        <w:rPr>
          <w:rFonts w:ascii="GHEA Grapalat" w:hAnsi="GHEA Grapalat"/>
        </w:rPr>
      </w:pPr>
    </w:p>
    <w:p w14:paraId="3F367F7E" w14:textId="77777777" w:rsidR="0085713F" w:rsidRPr="003A1EBB" w:rsidRDefault="0085713F" w:rsidP="0085713F">
      <w:pPr>
        <w:pStyle w:val="BodyText"/>
        <w:widowControl w:val="0"/>
        <w:spacing w:after="160"/>
        <w:ind w:right="-7" w:firstLine="567"/>
        <w:jc w:val="center"/>
        <w:rPr>
          <w:rFonts w:ascii="GHEA Grapalat" w:hAnsi="GHEA Grapalat"/>
        </w:rPr>
      </w:pPr>
    </w:p>
    <w:p w14:paraId="28C5EA01"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BAEEB0D" w14:textId="77777777" w:rsidR="0085713F" w:rsidRPr="003A1EBB" w:rsidRDefault="0085713F" w:rsidP="0085713F">
      <w:pPr>
        <w:pStyle w:val="BodyText"/>
        <w:widowControl w:val="0"/>
        <w:spacing w:after="160"/>
        <w:ind w:right="-7" w:firstLine="567"/>
        <w:jc w:val="center"/>
        <w:rPr>
          <w:rFonts w:ascii="GHEA Grapalat" w:hAnsi="GHEA Grapalat"/>
        </w:rPr>
      </w:pPr>
    </w:p>
    <w:p w14:paraId="107C1E87" w14:textId="77777777" w:rsidR="0085713F" w:rsidRPr="003A1EBB" w:rsidRDefault="0085713F" w:rsidP="0085713F">
      <w:pPr>
        <w:pStyle w:val="BodyText"/>
        <w:widowControl w:val="0"/>
        <w:spacing w:after="160"/>
        <w:ind w:right="-7" w:firstLine="567"/>
        <w:jc w:val="center"/>
        <w:rPr>
          <w:rFonts w:ascii="GHEA Grapalat" w:hAnsi="GHEA Grapalat"/>
        </w:rPr>
      </w:pPr>
    </w:p>
    <w:p w14:paraId="04ABDB7E" w14:textId="77777777" w:rsidR="0085713F" w:rsidRPr="003A1EBB" w:rsidRDefault="0085713F" w:rsidP="0085713F">
      <w:pPr>
        <w:pStyle w:val="BodyText"/>
        <w:widowControl w:val="0"/>
        <w:spacing w:after="160"/>
        <w:ind w:right="-7" w:firstLine="567"/>
        <w:jc w:val="center"/>
        <w:rPr>
          <w:rFonts w:ascii="GHEA Grapalat" w:hAnsi="GHEA Grapalat"/>
        </w:rPr>
      </w:pPr>
    </w:p>
    <w:p w14:paraId="501017F6"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4741222"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43E86D0E"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46AC8F99" w14:textId="6D37BB39"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61208A">
        <w:rPr>
          <w:rFonts w:ascii="GHEA Grapalat" w:hAnsi="GHEA Grapalat" w:cs="Calibri"/>
          <w:bCs/>
          <w:color w:val="000000" w:themeColor="text1"/>
        </w:rPr>
        <w:t>консалтинговых услуг по техническому контролю качества строительных работ на территории административного района Кентрон города Еревана</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14:paraId="650DAE6E" w14:textId="77777777" w:rsidR="0085713F" w:rsidRPr="009044F1" w:rsidRDefault="0085713F" w:rsidP="0085713F">
      <w:pPr>
        <w:pStyle w:val="BodyText"/>
        <w:widowControl w:val="0"/>
        <w:spacing w:after="160"/>
        <w:ind w:right="-7"/>
        <w:jc w:val="center"/>
        <w:rPr>
          <w:rFonts w:ascii="GHEA Grapalat" w:hAnsi="GHEA Grapalat"/>
        </w:rPr>
      </w:pPr>
    </w:p>
    <w:p w14:paraId="58E9A799" w14:textId="77777777" w:rsidR="00CE0D95" w:rsidRPr="009044F1" w:rsidRDefault="00CE0D95" w:rsidP="00B46D58">
      <w:pPr>
        <w:pStyle w:val="BodyText"/>
        <w:widowControl w:val="0"/>
        <w:spacing w:after="160"/>
        <w:ind w:right="-7" w:firstLine="567"/>
        <w:jc w:val="center"/>
        <w:rPr>
          <w:rFonts w:ascii="GHEA Grapalat" w:hAnsi="GHEA Grapalat"/>
        </w:rPr>
      </w:pPr>
    </w:p>
    <w:p w14:paraId="16CF792B" w14:textId="77777777" w:rsidR="000763E5" w:rsidRDefault="000763E5" w:rsidP="00B46D58">
      <w:pPr>
        <w:rPr>
          <w:rFonts w:ascii="GHEA Grapalat" w:hAnsi="GHEA Grapalat"/>
        </w:rPr>
      </w:pPr>
      <w:r>
        <w:rPr>
          <w:rFonts w:ascii="GHEA Grapalat" w:hAnsi="GHEA Grapalat"/>
        </w:rPr>
        <w:br w:type="page"/>
      </w:r>
    </w:p>
    <w:p w14:paraId="30681F4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8459D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17709F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EC5E415" w14:textId="77777777" w:rsidR="0049374F" w:rsidRPr="00D3436F" w:rsidRDefault="0049374F" w:rsidP="00B46D58">
      <w:pPr>
        <w:widowControl w:val="0"/>
        <w:spacing w:after="160"/>
        <w:ind w:firstLine="567"/>
        <w:jc w:val="both"/>
        <w:rPr>
          <w:rFonts w:ascii="GHEA Grapalat" w:hAnsi="GHEA Grapalat"/>
          <w:i/>
          <w:lang w:val="hy-AM"/>
        </w:rPr>
      </w:pPr>
    </w:p>
    <w:p w14:paraId="78CBB89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A7482B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22C6AF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B448406"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E89A01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0CF57E4" w14:textId="77777777" w:rsidR="00984BDB" w:rsidRPr="009044F1" w:rsidRDefault="00984BDB" w:rsidP="00B46D58">
      <w:pPr>
        <w:widowControl w:val="0"/>
        <w:spacing w:after="160"/>
        <w:ind w:firstLine="567"/>
        <w:jc w:val="both"/>
        <w:rPr>
          <w:rFonts w:ascii="GHEA Grapalat" w:hAnsi="GHEA Grapalat"/>
          <w:i/>
        </w:rPr>
      </w:pPr>
    </w:p>
    <w:p w14:paraId="7D6B8EE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25551C4"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3E2E81C7" w14:textId="77777777" w:rsidR="0085713F" w:rsidRPr="009044F1" w:rsidRDefault="0085713F" w:rsidP="0085713F">
      <w:pPr>
        <w:widowControl w:val="0"/>
        <w:spacing w:after="160"/>
        <w:ind w:firstLine="567"/>
        <w:jc w:val="center"/>
        <w:rPr>
          <w:rFonts w:ascii="GHEA Grapalat" w:hAnsi="GHEA Grapalat"/>
          <w:i/>
        </w:rPr>
      </w:pPr>
    </w:p>
    <w:p w14:paraId="19358444" w14:textId="4A022042"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ПО ТЕХНИЧЕСКОМУ НАДЗОРУ  КАЧЕСТВА</w:t>
      </w:r>
      <w:r w:rsidR="0061208A" w:rsidRPr="0061208A">
        <w:rPr>
          <w:rFonts w:ascii="GHEA Grapalat" w:hAnsi="GHEA Grapalat" w:cs="Calibri"/>
          <w:b/>
          <w:bCs/>
          <w:color w:val="000000" w:themeColor="text1"/>
        </w:rPr>
        <w:t xml:space="preserve"> </w:t>
      </w:r>
      <w:r w:rsidR="0061208A" w:rsidRPr="0061208A">
        <w:rPr>
          <w:rFonts w:ascii="GHEA Grapalat" w:hAnsi="GHEA Grapalat"/>
          <w:b/>
        </w:rPr>
        <w:t>работ по строительству пандусов на территории административного района Кентрон города Еревана</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14:paraId="351FD76E"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21986FAE" w14:textId="77777777" w:rsidR="0085713F" w:rsidRPr="009044F1" w:rsidRDefault="0085713F" w:rsidP="0085713F">
      <w:pPr>
        <w:widowControl w:val="0"/>
        <w:spacing w:after="160"/>
        <w:jc w:val="center"/>
        <w:rPr>
          <w:rFonts w:ascii="GHEA Grapalat" w:hAnsi="GHEA Grapalat"/>
          <w:i/>
        </w:rPr>
      </w:pPr>
    </w:p>
    <w:p w14:paraId="70011C15" w14:textId="77777777" w:rsidR="0085713F" w:rsidRPr="009044F1" w:rsidRDefault="0085713F" w:rsidP="0085713F">
      <w:pPr>
        <w:widowControl w:val="0"/>
        <w:spacing w:after="160"/>
        <w:jc w:val="center"/>
        <w:rPr>
          <w:rFonts w:ascii="GHEA Grapalat" w:hAnsi="GHEA Grapalat" w:cs="Sylfaen"/>
          <w:b/>
        </w:rPr>
      </w:pPr>
    </w:p>
    <w:p w14:paraId="759F4278"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79C5E4B6" w14:textId="77777777" w:rsidR="0085713F" w:rsidRPr="008842CE" w:rsidRDefault="0085713F" w:rsidP="0085713F">
      <w:pPr>
        <w:widowControl w:val="0"/>
        <w:spacing w:after="160"/>
        <w:jc w:val="center"/>
        <w:rPr>
          <w:rFonts w:ascii="GHEA Grapalat" w:hAnsi="GHEA Grapalat"/>
        </w:rPr>
      </w:pPr>
    </w:p>
    <w:p w14:paraId="37E40258"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13AB6E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488441E"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AA9F834"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5A3E3C4"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B65C03A"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98C4BBB"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6423CE5"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626EF9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EC32C61"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08A770E"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B062A8E" w14:textId="77777777" w:rsidR="00520F57" w:rsidRDefault="00520F57" w:rsidP="00B46D58">
      <w:pPr>
        <w:widowControl w:val="0"/>
        <w:spacing w:after="160"/>
        <w:jc w:val="center"/>
        <w:rPr>
          <w:rFonts w:ascii="GHEA Grapalat" w:hAnsi="GHEA Grapalat"/>
          <w:b/>
        </w:rPr>
      </w:pPr>
    </w:p>
    <w:p w14:paraId="469B5497" w14:textId="77777777" w:rsidR="00520F57" w:rsidRDefault="00520F57" w:rsidP="00B46D58">
      <w:pPr>
        <w:widowControl w:val="0"/>
        <w:spacing w:after="160"/>
        <w:jc w:val="center"/>
        <w:rPr>
          <w:rFonts w:ascii="GHEA Grapalat" w:hAnsi="GHEA Grapalat"/>
          <w:b/>
        </w:rPr>
      </w:pPr>
    </w:p>
    <w:p w14:paraId="5008F7E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31A301C" w14:textId="77777777" w:rsidR="008842CE" w:rsidRPr="00374F4A" w:rsidRDefault="008842CE" w:rsidP="00B46D58">
      <w:pPr>
        <w:widowControl w:val="0"/>
        <w:spacing w:after="160"/>
        <w:jc w:val="center"/>
        <w:rPr>
          <w:rFonts w:ascii="GHEA Grapalat" w:hAnsi="GHEA Grapalat"/>
          <w:b/>
        </w:rPr>
      </w:pPr>
    </w:p>
    <w:p w14:paraId="1EB44C9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05EAC2A2" w14:textId="77777777" w:rsidR="00520F57" w:rsidRPr="008842CE" w:rsidRDefault="00520F57" w:rsidP="00B46D58">
      <w:pPr>
        <w:widowControl w:val="0"/>
        <w:spacing w:after="160"/>
        <w:jc w:val="center"/>
        <w:rPr>
          <w:rFonts w:ascii="GHEA Grapalat" w:hAnsi="GHEA Grapalat"/>
          <w:b/>
        </w:rPr>
      </w:pPr>
    </w:p>
    <w:p w14:paraId="1A3964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6CF279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742F360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237B641" w14:textId="77777777" w:rsidR="00E17B7F" w:rsidRDefault="00E17B7F">
      <w:pPr>
        <w:rPr>
          <w:rFonts w:ascii="GHEA Grapalat" w:hAnsi="GHEA Grapalat"/>
          <w:spacing w:val="-6"/>
        </w:rPr>
      </w:pPr>
      <w:r>
        <w:rPr>
          <w:rFonts w:ascii="GHEA Grapalat" w:hAnsi="GHEA Grapalat"/>
          <w:spacing w:val="-6"/>
        </w:rPr>
        <w:br w:type="page"/>
      </w:r>
    </w:p>
    <w:p w14:paraId="3E57B90D" w14:textId="0FD51B6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61208A">
        <w:rPr>
          <w:rFonts w:ascii="GHEA Grapalat" w:hAnsi="GHEA Grapalat"/>
          <w:b/>
          <w:spacing w:val="-6"/>
        </w:rPr>
        <w:t>24/122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4662E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6883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91709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699801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D4ACE7"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85713F" w:rsidRPr="001E4122">
        <w:rPr>
          <w:rFonts w:ascii="GHEA Grapalat" w:hAnsi="GHEA Grapalat"/>
          <w:b/>
          <w:sz w:val="24"/>
          <w:szCs w:val="24"/>
          <w:lang w:val="en-US"/>
        </w:rPr>
        <w:t>mariam</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grigoryan</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yerevan</w:t>
      </w:r>
      <w:proofErr w:type="spellEnd"/>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530D9CEB" w14:textId="77777777" w:rsidR="0087791E" w:rsidRPr="00202055" w:rsidRDefault="0087791E" w:rsidP="0087791E">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4EFA07F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11483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0CD8AC" w14:textId="4AA66C3C"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61208A">
        <w:rPr>
          <w:rFonts w:ascii="GHEA Grapalat" w:hAnsi="GHEA Grapalat"/>
          <w:i w:val="0"/>
          <w:sz w:val="24"/>
          <w:szCs w:val="24"/>
        </w:rPr>
        <w:t xml:space="preserve">консалтинговых услуг по техническому контролю качества </w:t>
      </w:r>
      <w:r w:rsidR="0061208A" w:rsidRPr="0061208A">
        <w:rPr>
          <w:rFonts w:ascii="GHEA Grapalat" w:hAnsi="GHEA Grapalat"/>
          <w:b/>
          <w:bCs/>
          <w:i w:val="0"/>
          <w:sz w:val="24"/>
          <w:szCs w:val="24"/>
        </w:rPr>
        <w:t>работ по строительству пандусов на территории административного района Кентрон города Еревана</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CB066F">
        <w:rPr>
          <w:rFonts w:ascii="GHEA Grapalat" w:hAnsi="GHEA Grapalat"/>
          <w:i w:val="0"/>
          <w:sz w:val="24"/>
          <w:szCs w:val="24"/>
          <w:lang w:val="hy-AM"/>
        </w:rPr>
        <w:t>1</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03F61FE6" w14:textId="77777777" w:rsidTr="004C5A03">
        <w:trPr>
          <w:trHeight w:val="736"/>
          <w:jc w:val="center"/>
        </w:trPr>
        <w:tc>
          <w:tcPr>
            <w:tcW w:w="2422" w:type="dxa"/>
            <w:gridSpan w:val="2"/>
            <w:vAlign w:val="center"/>
          </w:tcPr>
          <w:p w14:paraId="22E12523"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325A83B6"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557BA858"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44E14B11" w14:textId="77777777" w:rsidTr="004C5A03">
        <w:trPr>
          <w:trHeight w:val="428"/>
          <w:jc w:val="center"/>
          <w:ins w:id="0" w:author="Vardan" w:date="2022-05-29T21:53:00Z"/>
        </w:trPr>
        <w:tc>
          <w:tcPr>
            <w:tcW w:w="802" w:type="dxa"/>
            <w:vAlign w:val="center"/>
          </w:tcPr>
          <w:p w14:paraId="14326B90"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6D551ED8"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758D32C3"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7791E" w:rsidRPr="009044F1" w14:paraId="344EB1CE" w14:textId="77777777" w:rsidTr="004C5A03">
        <w:trPr>
          <w:trHeight w:val="500"/>
          <w:jc w:val="center"/>
        </w:trPr>
        <w:tc>
          <w:tcPr>
            <w:tcW w:w="802" w:type="dxa"/>
            <w:vAlign w:val="center"/>
          </w:tcPr>
          <w:p w14:paraId="12099821" w14:textId="77777777" w:rsidR="0087791E" w:rsidRPr="001E4122" w:rsidRDefault="0087791E" w:rsidP="0087791E">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217B9D7F" w14:textId="457B47AD" w:rsidR="0087791E" w:rsidRPr="00CB066F" w:rsidRDefault="0061208A" w:rsidP="0087791E">
            <w:pPr>
              <w:jc w:val="center"/>
              <w:rPr>
                <w:rFonts w:ascii="GHEA Grapalat" w:eastAsia="Calibri" w:hAnsi="GHEA Grapalat" w:cs="Calibri"/>
                <w:color w:val="000000" w:themeColor="text1"/>
                <w:sz w:val="18"/>
                <w:lang w:val="hy-AM"/>
              </w:rPr>
            </w:pPr>
            <w:r>
              <w:rPr>
                <w:rFonts w:ascii="GHEA Grapalat" w:eastAsia="Calibri" w:hAnsi="GHEA Grapalat" w:cs="Calibri"/>
                <w:color w:val="000000" w:themeColor="text1"/>
                <w:sz w:val="18"/>
                <w:lang w:val="hy-AM"/>
              </w:rPr>
              <w:t>600000</w:t>
            </w:r>
          </w:p>
          <w:p w14:paraId="151DF25F" w14:textId="347C5953" w:rsidR="0087791E" w:rsidRPr="00BD62B1" w:rsidRDefault="0087791E" w:rsidP="0087791E">
            <w:pPr>
              <w:jc w:val="center"/>
              <w:rPr>
                <w:rFonts w:ascii="GHEA Grapalat" w:hAnsi="GHEA Grapalat"/>
                <w:sz w:val="20"/>
                <w:lang w:val="hy-AM"/>
              </w:rPr>
            </w:pPr>
          </w:p>
        </w:tc>
        <w:tc>
          <w:tcPr>
            <w:tcW w:w="7470" w:type="dxa"/>
            <w:vAlign w:val="center"/>
          </w:tcPr>
          <w:p w14:paraId="38E7EBD2" w14:textId="7010906A" w:rsidR="0087791E" w:rsidRDefault="0087791E" w:rsidP="0087791E">
            <w:pPr>
              <w:jc w:val="center"/>
              <w:rPr>
                <w:rFonts w:ascii="GHEA Grapalat" w:hAnsi="GHEA Grapalat" w:cs="Calibri"/>
                <w:color w:val="000000"/>
                <w:sz w:val="20"/>
                <w:szCs w:val="20"/>
              </w:rPr>
            </w:pPr>
            <w:r w:rsidRPr="006E2663">
              <w:rPr>
                <w:rFonts w:ascii="GHEA Grapalat" w:hAnsi="GHEA Grapalat" w:cs="Calibri"/>
                <w:color w:val="000000"/>
                <w:sz w:val="20"/>
                <w:szCs w:val="20"/>
              </w:rPr>
              <w:t xml:space="preserve">Консультационные услуги по техническому контролю качества </w:t>
            </w:r>
            <w:r w:rsidR="0061208A" w:rsidRPr="0061208A">
              <w:rPr>
                <w:rFonts w:ascii="GHEA Grapalat" w:hAnsi="GHEA Grapalat" w:cs="Calibri"/>
                <w:color w:val="000000"/>
                <w:sz w:val="20"/>
                <w:szCs w:val="20"/>
              </w:rPr>
              <w:t>работ по строительству пандусов на территории административного района Кентрон города Еревана</w:t>
            </w:r>
          </w:p>
        </w:tc>
      </w:tr>
    </w:tbl>
    <w:p w14:paraId="4A07EF7F"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2D7BB5C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DFA4B1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1EC3F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55086B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D4CE5D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A1AF8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7B9165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29B9A1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2672656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DA9EBFB"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ACEBD7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846A04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87F5972"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8975749" w14:textId="77777777" w:rsidR="00FA0212" w:rsidRDefault="00FA0212" w:rsidP="00B46D58">
      <w:pPr>
        <w:widowControl w:val="0"/>
        <w:tabs>
          <w:tab w:val="left" w:pos="1134"/>
        </w:tabs>
        <w:spacing w:after="160"/>
        <w:ind w:firstLine="567"/>
        <w:jc w:val="both"/>
        <w:rPr>
          <w:rFonts w:ascii="GHEA Grapalat" w:hAnsi="GHEA Grapalat"/>
          <w:lang w:val="hy-AM"/>
        </w:rPr>
      </w:pPr>
    </w:p>
    <w:p w14:paraId="40FC627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D59312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1BEEC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47EDE7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22A43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1A6929D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F7668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8889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2121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B024C0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22CA26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5F4A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AC49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38DA2F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B1152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3844617"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481B58D"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3F1EA9DB"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166702E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08E7820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347346A4"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4569D918"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08BA4D8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E3E004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5B9D6667"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3ECA8ACC" w14:textId="77777777" w:rsidTr="004C5A03">
        <w:tc>
          <w:tcPr>
            <w:tcW w:w="1530" w:type="dxa"/>
            <w:vAlign w:val="center"/>
          </w:tcPr>
          <w:p w14:paraId="406E69B1"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66D970D5"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14:paraId="2EB7802B" w14:textId="77777777" w:rsidTr="004C5A03">
        <w:trPr>
          <w:trHeight w:val="359"/>
        </w:trPr>
        <w:tc>
          <w:tcPr>
            <w:tcW w:w="1530" w:type="dxa"/>
            <w:vAlign w:val="center"/>
          </w:tcPr>
          <w:p w14:paraId="7B3B91C4" w14:textId="1D7461C5" w:rsidR="00484845" w:rsidRPr="00CB066F" w:rsidRDefault="009677DF" w:rsidP="00354A04">
            <w:pPr>
              <w:pStyle w:val="BodyTextIndent2"/>
              <w:spacing w:line="240" w:lineRule="auto"/>
              <w:ind w:firstLine="0"/>
              <w:jc w:val="center"/>
              <w:rPr>
                <w:rFonts w:ascii="GHEA Grapalat" w:hAnsi="GHEA Grapalat"/>
                <w:lang w:val="hy-AM"/>
              </w:rPr>
            </w:pPr>
            <w:r>
              <w:rPr>
                <w:rFonts w:ascii="GHEA Grapalat" w:hAnsi="GHEA Grapalat"/>
                <w:lang w:val="en-US"/>
              </w:rPr>
              <w:t>1</w:t>
            </w:r>
          </w:p>
        </w:tc>
        <w:tc>
          <w:tcPr>
            <w:tcW w:w="7740" w:type="dxa"/>
            <w:vAlign w:val="center"/>
          </w:tcPr>
          <w:p w14:paraId="37540E5B" w14:textId="00E2E82E"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61208A" w:rsidRPr="0061208A">
              <w:rPr>
                <w:rFonts w:ascii="GHEA Grapalat" w:hAnsi="GHEA Grapalat" w:cs="Sylfaen"/>
                <w:b/>
                <w:sz w:val="18"/>
                <w:szCs w:val="18"/>
              </w:rPr>
              <w:t>2 инженеров-строителей</w:t>
            </w:r>
            <w:r w:rsidR="00484845" w:rsidRPr="002D4CD4">
              <w:rPr>
                <w:rFonts w:ascii="GHEA Grapalat" w:hAnsi="GHEA Grapalat" w:cs="Sylfaen"/>
                <w:sz w:val="18"/>
                <w:szCs w:val="18"/>
                <w:lang w:val="hy-AM"/>
              </w:rPr>
              <w:t xml:space="preserve">,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14:paraId="50BCB38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4D927766" w14:textId="77777777" w:rsidTr="004C5A03">
        <w:tc>
          <w:tcPr>
            <w:tcW w:w="10031" w:type="dxa"/>
            <w:gridSpan w:val="5"/>
          </w:tcPr>
          <w:p w14:paraId="724148CB"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61F25C39" w14:textId="77777777" w:rsidTr="004C5A03">
        <w:tc>
          <w:tcPr>
            <w:tcW w:w="1728" w:type="dxa"/>
            <w:vMerge w:val="restart"/>
            <w:vAlign w:val="center"/>
          </w:tcPr>
          <w:p w14:paraId="06FB7460"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77AC4510"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26E26DE0"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579DF5F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02112788" w14:textId="77777777" w:rsidTr="004C5A03">
        <w:tc>
          <w:tcPr>
            <w:tcW w:w="1728" w:type="dxa"/>
            <w:vMerge/>
          </w:tcPr>
          <w:p w14:paraId="29C8DFD5"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1A3FC227"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B08087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1E3A97B4"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48DA8445"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25E968F" w14:textId="77777777" w:rsidTr="004C5A03">
        <w:tc>
          <w:tcPr>
            <w:tcW w:w="1728" w:type="dxa"/>
          </w:tcPr>
          <w:p w14:paraId="6726456D"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2424935"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03FF423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729CB250"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0071A1F3"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6CD5DAA3" w14:textId="77777777" w:rsidTr="004C5A03">
        <w:tc>
          <w:tcPr>
            <w:tcW w:w="1728" w:type="dxa"/>
          </w:tcPr>
          <w:p w14:paraId="21C2B708"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5F46D09"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4D07BA2A"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C7DAEC8"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CA6FA1C"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0A236F5" w14:textId="77777777" w:rsidTr="004C5A03">
        <w:tc>
          <w:tcPr>
            <w:tcW w:w="1728" w:type="dxa"/>
          </w:tcPr>
          <w:p w14:paraId="63319094"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7F847739"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7DEB068"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522526F"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20C13F32"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8C02A02" w14:textId="77777777" w:rsidTr="004C5A03">
        <w:tc>
          <w:tcPr>
            <w:tcW w:w="1728" w:type="dxa"/>
          </w:tcPr>
          <w:p w14:paraId="5A232E04"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12A9479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32B3FAD"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D367397"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CFD33FD" w14:textId="77777777" w:rsidR="004C5A03" w:rsidRPr="007F4FE1" w:rsidRDefault="004C5A03" w:rsidP="004C5A03">
            <w:pPr>
              <w:ind w:firstLine="567"/>
              <w:jc w:val="both"/>
              <w:rPr>
                <w:rFonts w:ascii="GHEA Grapalat" w:hAnsi="GHEA Grapalat" w:cs="Arial Armenian"/>
                <w:sz w:val="20"/>
                <w:szCs w:val="20"/>
              </w:rPr>
            </w:pPr>
          </w:p>
        </w:tc>
      </w:tr>
    </w:tbl>
    <w:p w14:paraId="3F1851F0" w14:textId="77777777" w:rsidR="004C5A03" w:rsidRPr="007F4FE1" w:rsidRDefault="004C5A03" w:rsidP="004C5A03">
      <w:pPr>
        <w:ind w:firstLine="567"/>
        <w:jc w:val="both"/>
        <w:rPr>
          <w:rFonts w:ascii="GHEA Grapalat" w:hAnsi="GHEA Grapalat" w:cs="Sylfaen"/>
          <w:sz w:val="20"/>
          <w:szCs w:val="20"/>
        </w:rPr>
      </w:pPr>
    </w:p>
    <w:p w14:paraId="230C3B68"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74FC8BE"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2EAA518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AD4F133"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635F2A5"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6070C8A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7055FC2"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4378187"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54AC357E"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1CF43E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76CD174"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2F37725E"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D8D0141"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5761CB0"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6ADF52A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2B3F3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F25DEBF" w14:textId="77777777"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76845C9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471AD1A"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80A845A" w14:textId="77777777"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14:paraId="4EE0FC46" w14:textId="77777777" w:rsidR="004C5A03" w:rsidRPr="007F4FE1" w:rsidRDefault="004C5A03" w:rsidP="004C5A03">
      <w:pPr>
        <w:shd w:val="clear" w:color="auto" w:fill="FFFFFF"/>
        <w:ind w:firstLine="375"/>
        <w:jc w:val="both"/>
        <w:rPr>
          <w:rFonts w:ascii="GHEA Grapalat" w:hAnsi="GHEA Grapalat"/>
          <w:sz w:val="20"/>
          <w:szCs w:val="20"/>
        </w:rPr>
      </w:pPr>
    </w:p>
    <w:p w14:paraId="283AE72B"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6C31903" w14:textId="77777777" w:rsidR="004C5A03" w:rsidRPr="00DE304E" w:rsidRDefault="004C5A03" w:rsidP="004C5A03">
      <w:pPr>
        <w:ind w:firstLine="567"/>
        <w:jc w:val="both"/>
        <w:rPr>
          <w:rFonts w:ascii="GHEA Grapalat" w:hAnsi="GHEA Grapalat"/>
          <w:color w:val="000000"/>
        </w:rPr>
      </w:pPr>
    </w:p>
    <w:p w14:paraId="35A3715D"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5A40DE91"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05A73C18"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BB908E8"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497A239" w14:textId="77777777" w:rsidR="004C5A03" w:rsidRPr="007F4FE1" w:rsidRDefault="004C5A03" w:rsidP="004C5A03">
      <w:pPr>
        <w:shd w:val="clear" w:color="auto" w:fill="FFFFFF"/>
        <w:ind w:firstLine="375"/>
        <w:jc w:val="both"/>
        <w:rPr>
          <w:rFonts w:ascii="GHEA Grapalat" w:hAnsi="GHEA Grapalat"/>
          <w:sz w:val="20"/>
          <w:szCs w:val="20"/>
        </w:rPr>
      </w:pPr>
    </w:p>
    <w:p w14:paraId="48371496" w14:textId="77777777" w:rsidR="004C5A03" w:rsidRPr="007F4FE1" w:rsidRDefault="004C5A03" w:rsidP="004C5A03">
      <w:pPr>
        <w:shd w:val="clear" w:color="auto" w:fill="FFFFFF"/>
        <w:ind w:firstLine="375"/>
        <w:jc w:val="both"/>
        <w:rPr>
          <w:rFonts w:ascii="GHEA Grapalat" w:hAnsi="GHEA Grapalat"/>
          <w:sz w:val="20"/>
          <w:szCs w:val="20"/>
        </w:rPr>
      </w:pPr>
    </w:p>
    <w:p w14:paraId="041D9AF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7ECE620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4E9362C9"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14:paraId="0741945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9E5510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6D618D6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527B3E0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5D076BA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00B8FE92" w14:textId="77777777" w:rsidR="004C5A03" w:rsidRPr="007F4FE1" w:rsidRDefault="004C5A03" w:rsidP="004C5A03">
      <w:pPr>
        <w:shd w:val="clear" w:color="auto" w:fill="FFFFFF"/>
        <w:ind w:firstLine="375"/>
        <w:jc w:val="both"/>
        <w:rPr>
          <w:rFonts w:ascii="GHEA Grapalat" w:hAnsi="GHEA Grapalat"/>
          <w:sz w:val="20"/>
          <w:szCs w:val="20"/>
        </w:rPr>
      </w:pPr>
    </w:p>
    <w:p w14:paraId="540ADCE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FC9C77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AF6DA7B"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2B2872E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49CC058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32FD7D3D" w14:textId="77777777" w:rsidR="004C5A03" w:rsidRPr="007F4FE1" w:rsidRDefault="004C5A03" w:rsidP="004C5A03">
      <w:pPr>
        <w:shd w:val="clear" w:color="auto" w:fill="FFFFFF"/>
        <w:ind w:firstLine="375"/>
        <w:jc w:val="both"/>
        <w:rPr>
          <w:rFonts w:ascii="GHEA Grapalat" w:hAnsi="GHEA Grapalat"/>
          <w:sz w:val="20"/>
          <w:szCs w:val="20"/>
        </w:rPr>
      </w:pPr>
    </w:p>
    <w:p w14:paraId="41BA5B8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2556707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0025229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2BAD4F94" w14:textId="77777777" w:rsidR="004C5A03" w:rsidRPr="007F4FE1" w:rsidRDefault="004C5A03" w:rsidP="004C5A03">
      <w:pPr>
        <w:shd w:val="clear" w:color="auto" w:fill="FFFFFF"/>
        <w:ind w:firstLine="375"/>
        <w:jc w:val="both"/>
        <w:rPr>
          <w:rFonts w:ascii="GHEA Grapalat" w:hAnsi="GHEA Grapalat"/>
          <w:sz w:val="20"/>
          <w:szCs w:val="20"/>
        </w:rPr>
      </w:pPr>
    </w:p>
    <w:p w14:paraId="32D2AE3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577361B4"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007826CA"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C74B22E"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3E45B4A"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A8EFD4A"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A97C21E"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FEE89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02EC89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DD1545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29D7C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BE0DB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222AA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5CB59C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541078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ACAC2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F88F78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8D613E"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4ED867E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F16133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6CEBA461" w14:textId="2494A46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61208A">
        <w:rPr>
          <w:rFonts w:ascii="GHEA Grapalat" w:hAnsi="GHEA Grapalat"/>
          <w:b/>
          <w:spacing w:val="6"/>
          <w:sz w:val="24"/>
          <w:szCs w:val="24"/>
        </w:rPr>
        <w:t>16.09</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70E0C0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0F167C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82800D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B4D1A8"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0DBF1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0CE67B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96CD75B" w14:textId="77777777"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F8E80A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8EB17D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DFDA08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603427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619262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DA2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B5F706"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0D246B8" w14:textId="77777777" w:rsidR="00567BD7" w:rsidRDefault="00567BD7">
      <w:pPr>
        <w:rPr>
          <w:rFonts w:ascii="GHEA Grapalat" w:hAnsi="GHEA Grapalat"/>
          <w:b/>
        </w:rPr>
      </w:pPr>
    </w:p>
    <w:p w14:paraId="0DEFDAC3" w14:textId="77777777" w:rsidR="00306356" w:rsidRDefault="00306356" w:rsidP="00B46D58">
      <w:pPr>
        <w:widowControl w:val="0"/>
        <w:spacing w:after="160"/>
        <w:jc w:val="center"/>
        <w:rPr>
          <w:rFonts w:ascii="GHEA Grapalat" w:hAnsi="GHEA Grapalat"/>
          <w:b/>
        </w:rPr>
      </w:pPr>
    </w:p>
    <w:p w14:paraId="45A81D1E" w14:textId="77777777" w:rsidR="00306356" w:rsidRDefault="00306356" w:rsidP="00B46D58">
      <w:pPr>
        <w:widowControl w:val="0"/>
        <w:spacing w:after="160"/>
        <w:jc w:val="center"/>
        <w:rPr>
          <w:rFonts w:ascii="GHEA Grapalat" w:hAnsi="GHEA Grapalat"/>
          <w:b/>
        </w:rPr>
      </w:pPr>
    </w:p>
    <w:p w14:paraId="5D71DD2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43E893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2317F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35A2FE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5ED537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CA8CBB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29ADA5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B7B07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6F9DC8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A8D5D2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C3BEA5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19A4D4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79424D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95629D7" w14:textId="77777777" w:rsidR="009D180E" w:rsidRDefault="009D180E" w:rsidP="00B46D58">
      <w:pPr>
        <w:widowControl w:val="0"/>
        <w:spacing w:after="160"/>
        <w:ind w:left="567" w:right="565"/>
        <w:jc w:val="center"/>
        <w:rPr>
          <w:rFonts w:ascii="GHEA Grapalat" w:hAnsi="GHEA Grapalat"/>
          <w:b/>
          <w:lang w:val="hy-AM"/>
        </w:rPr>
      </w:pPr>
    </w:p>
    <w:p w14:paraId="298FFFD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457843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7753D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D96676" w14:textId="77777777" w:rsidR="00567BD7" w:rsidRDefault="00567BD7">
      <w:pPr>
        <w:rPr>
          <w:rFonts w:ascii="GHEA Grapalat" w:hAnsi="GHEA Grapalat"/>
          <w:b/>
        </w:rPr>
      </w:pPr>
    </w:p>
    <w:p w14:paraId="173C654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30544C9" w14:textId="5358B026"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61208A">
        <w:rPr>
          <w:rFonts w:ascii="GHEA Grapalat" w:hAnsi="GHEA Grapalat"/>
          <w:b/>
          <w:spacing w:val="6"/>
          <w:sz w:val="24"/>
          <w:szCs w:val="24"/>
        </w:rPr>
        <w:t>16.09</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7C2C822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289CF5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BE30303"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EF740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E71D04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F51127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3DEF58"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7713B87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A98A19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C7C218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11E312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E5140A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28F339"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40794EA"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1E8D296"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BE3AED1" w14:textId="77777777"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8B6581A"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65E9E8E" w14:textId="77777777"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6F5A7DF" w14:textId="77777777"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3935DA46"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203751C"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9B0B087"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A710076"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C2B8B67"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D8FD4C5" w14:textId="77777777"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E26833" w14:textId="77777777"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5C4562E" w14:textId="77777777"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82ADAAF" w14:textId="77777777"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F14395A" w14:textId="77777777"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5E8FA01" w14:textId="77777777"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CBB6B5" w14:textId="77777777"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32CF607" w14:textId="77777777"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E72DD4" w14:textId="77777777"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D5FC33" w14:textId="77777777"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D3916BB" w14:textId="77777777"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229D47B" w14:textId="77777777"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9C956A4" w14:textId="77777777"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C0D90E5" w14:textId="77777777"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7C6754"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294B598" w14:textId="77777777"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1E0744EA" w14:textId="77777777"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EB7D6F" w14:textId="77777777"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37CD30"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C77751"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A391FD6" w14:textId="77777777"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C874488"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C5D15E8" w14:textId="77777777"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1E52E7" w14:textId="77777777"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85F37DF" w14:textId="77777777"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7EF1238" w14:textId="77777777"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14:paraId="399ACEA1" w14:textId="77777777"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F5B9A1" w14:textId="77777777" w:rsidR="001D2159" w:rsidRPr="00503411" w:rsidRDefault="001D2159" w:rsidP="00B46D58">
      <w:pPr>
        <w:widowControl w:val="0"/>
        <w:spacing w:after="160"/>
        <w:jc w:val="center"/>
        <w:rPr>
          <w:rFonts w:ascii="GHEA Grapalat" w:hAnsi="GHEA Grapalat"/>
          <w:b/>
        </w:rPr>
      </w:pPr>
    </w:p>
    <w:p w14:paraId="27DEFF60" w14:textId="77777777" w:rsidR="001D2159" w:rsidRPr="00503411" w:rsidRDefault="001D2159" w:rsidP="00B46D58">
      <w:pPr>
        <w:widowControl w:val="0"/>
        <w:spacing w:after="160"/>
        <w:jc w:val="center"/>
        <w:rPr>
          <w:rFonts w:ascii="GHEA Grapalat" w:hAnsi="GHEA Grapalat"/>
          <w:b/>
        </w:rPr>
      </w:pPr>
    </w:p>
    <w:p w14:paraId="30F7CDF6" w14:textId="77777777" w:rsidR="00D544C1" w:rsidRDefault="00D544C1" w:rsidP="00B46D58">
      <w:pPr>
        <w:widowControl w:val="0"/>
        <w:spacing w:after="160"/>
        <w:jc w:val="center"/>
        <w:rPr>
          <w:rFonts w:ascii="GHEA Grapalat" w:hAnsi="GHEA Grapalat"/>
          <w:b/>
        </w:rPr>
      </w:pPr>
    </w:p>
    <w:p w14:paraId="2DA516C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168BEC5" w14:textId="77777777" w:rsidR="00D544C1" w:rsidRPr="009044F1" w:rsidRDefault="00D544C1" w:rsidP="00B46D58">
      <w:pPr>
        <w:widowControl w:val="0"/>
        <w:spacing w:after="160"/>
        <w:jc w:val="center"/>
        <w:rPr>
          <w:rFonts w:ascii="GHEA Grapalat" w:hAnsi="GHEA Grapalat" w:cs="Arial"/>
          <w:b/>
          <w:iCs/>
        </w:rPr>
      </w:pPr>
    </w:p>
    <w:p w14:paraId="1A6B4E8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B15FE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CB8CAE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4BE8C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32E591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41B7FD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03804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75D916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B9F829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160DB54" w14:textId="77777777" w:rsidR="001D2159" w:rsidRPr="00503411" w:rsidRDefault="001D2159" w:rsidP="00B46D58">
      <w:pPr>
        <w:widowControl w:val="0"/>
        <w:spacing w:after="160"/>
        <w:jc w:val="center"/>
        <w:rPr>
          <w:rFonts w:ascii="GHEA Grapalat" w:hAnsi="GHEA Grapalat"/>
          <w:b/>
        </w:rPr>
      </w:pPr>
    </w:p>
    <w:p w14:paraId="6BCAF9A8" w14:textId="77777777" w:rsidR="00155668" w:rsidRDefault="00155668" w:rsidP="00B46D58">
      <w:pPr>
        <w:widowControl w:val="0"/>
        <w:spacing w:after="160"/>
        <w:jc w:val="center"/>
        <w:rPr>
          <w:rFonts w:ascii="GHEA Grapalat" w:hAnsi="GHEA Grapalat"/>
          <w:b/>
        </w:rPr>
      </w:pPr>
    </w:p>
    <w:p w14:paraId="64D8A18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5BACAC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A0240B5"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537948BA"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6EE7F3C4"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537F8B21"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5F09649A"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06654C34"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291BB6"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F19177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A718B7"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256BD32A"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490ABF4"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D218FBD"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B940A8E"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965D751" w14:textId="77777777" w:rsidR="00D544C1" w:rsidRPr="00BC30EA" w:rsidRDefault="00D544C1" w:rsidP="00832AB3">
      <w:pPr>
        <w:pStyle w:val="FootnoteText"/>
        <w:jc w:val="both"/>
        <w:rPr>
          <w:rFonts w:ascii="GHEA Grapalat" w:hAnsi="GHEA Grapalat"/>
          <w:i/>
          <w:sz w:val="18"/>
          <w:szCs w:val="18"/>
        </w:rPr>
      </w:pPr>
    </w:p>
    <w:p w14:paraId="53022C0C"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1560985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5BFE145"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1D31F45A"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077E3D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14:paraId="326C32A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BDF1291" w14:textId="77777777"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7D83AD7"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D560ED0"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983310E"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8FDCAB6" w14:textId="77777777"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B56A625" w14:textId="77777777"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7630C735" w14:textId="77777777" w:rsidR="002807DD" w:rsidRDefault="002807DD" w:rsidP="002807DD">
      <w:pPr>
        <w:rPr>
          <w:rFonts w:ascii="GHEA Grapalat" w:hAnsi="GHEA Grapalat"/>
          <w:b/>
        </w:rPr>
      </w:pPr>
      <w:r>
        <w:rPr>
          <w:rFonts w:ascii="GHEA Grapalat" w:hAnsi="GHEA Grapalat"/>
          <w:b/>
        </w:rPr>
        <w:t xml:space="preserve">                </w:t>
      </w:r>
    </w:p>
    <w:p w14:paraId="48574081" w14:textId="77777777" w:rsidR="002807DD" w:rsidRPr="00ED628D" w:rsidRDefault="002807DD" w:rsidP="002807DD">
      <w:pPr>
        <w:rPr>
          <w:rFonts w:ascii="GHEA Grapalat" w:hAnsi="GHEA Grapalat"/>
          <w:b/>
          <w:lang w:val="hy-AM"/>
        </w:rPr>
      </w:pPr>
    </w:p>
    <w:p w14:paraId="56525F4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11D9BB4" w14:textId="77777777" w:rsidR="002807DD" w:rsidRPr="009044F1" w:rsidRDefault="002807DD" w:rsidP="002807DD">
      <w:pPr>
        <w:rPr>
          <w:rFonts w:ascii="GHEA Grapalat" w:hAnsi="GHEA Grapalat" w:cs="Arial"/>
          <w:b/>
        </w:rPr>
      </w:pPr>
    </w:p>
    <w:p w14:paraId="57EB26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3397B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F3DCDA2"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0106CA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CA657F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488F1C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B01EE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539E8C49" w14:textId="77777777" w:rsidR="003D3420" w:rsidRDefault="003D3420">
      <w:pPr>
        <w:rPr>
          <w:rFonts w:ascii="GHEA Grapalat" w:hAnsi="GHEA Grapalat"/>
          <w:b/>
        </w:rPr>
      </w:pPr>
    </w:p>
    <w:p w14:paraId="0478BCD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6F1424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892E4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9C2583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BF8682"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197F02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CE6157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1D145C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6E9FD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F6A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B3B6B5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90FE22"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27233F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24188B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26AE77"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200113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7A0C90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4D539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8D4C8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2BDD48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78FE23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5E62C6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A43205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C3CCC81"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37E1FF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89E36C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8A8528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72BD8B"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28DE2F53"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6ECA54F9"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632ABBC8"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7972D41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53ED6BC" w14:textId="77777777" w:rsidR="008842CE" w:rsidRPr="00374F4A" w:rsidRDefault="008842CE" w:rsidP="00B46D58">
      <w:pPr>
        <w:widowControl w:val="0"/>
        <w:spacing w:after="160"/>
        <w:jc w:val="center"/>
        <w:rPr>
          <w:rFonts w:ascii="GHEA Grapalat" w:hAnsi="GHEA Grapalat"/>
          <w:b/>
        </w:rPr>
      </w:pPr>
    </w:p>
    <w:p w14:paraId="16C0D1A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7E36AD1B" w14:textId="77777777" w:rsidR="00096865" w:rsidRPr="009044F1" w:rsidRDefault="00096865" w:rsidP="00B46D58">
      <w:pPr>
        <w:widowControl w:val="0"/>
        <w:spacing w:after="160"/>
        <w:jc w:val="center"/>
        <w:rPr>
          <w:rFonts w:ascii="GHEA Grapalat" w:hAnsi="GHEA Grapalat"/>
        </w:rPr>
      </w:pPr>
    </w:p>
    <w:p w14:paraId="129BD7A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FADCC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998D2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D2B27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C150BA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E6D7EC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9A67CF4"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4314677E" w14:textId="77777777"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00D3383A"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220A851"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79E5FB72"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06EC4FC9"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32BD7FC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ADCB4A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00AB0E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5313FA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D64745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1CFF2B2" w14:textId="08094B6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61208A">
        <w:rPr>
          <w:rFonts w:ascii="GHEA Grapalat" w:hAnsi="GHEA Grapalat"/>
          <w:b/>
        </w:rPr>
        <w:t>24/122</w:t>
      </w:r>
      <w:r w:rsidR="006132ED">
        <w:rPr>
          <w:rFonts w:ascii="GHEA Grapalat" w:hAnsi="GHEA Grapalat"/>
          <w:sz w:val="24"/>
          <w:szCs w:val="24"/>
        </w:rPr>
        <w:t>"</w:t>
      </w:r>
    </w:p>
    <w:p w14:paraId="219E35E9" w14:textId="77777777" w:rsidR="00B2572B" w:rsidRDefault="00B2572B" w:rsidP="00B46D58">
      <w:pPr>
        <w:widowControl w:val="0"/>
        <w:spacing w:after="120"/>
        <w:jc w:val="center"/>
        <w:rPr>
          <w:rFonts w:ascii="GHEA Grapalat" w:hAnsi="GHEA Grapalat" w:cs="Sylfaen"/>
          <w:b/>
        </w:rPr>
      </w:pPr>
    </w:p>
    <w:p w14:paraId="4D86FBAB" w14:textId="77777777" w:rsidR="00D87B1D" w:rsidRPr="00374F4A" w:rsidRDefault="00D87B1D" w:rsidP="00B46D58">
      <w:pPr>
        <w:widowControl w:val="0"/>
        <w:spacing w:after="120"/>
        <w:jc w:val="center"/>
        <w:rPr>
          <w:rFonts w:ascii="GHEA Grapalat" w:hAnsi="GHEA Grapalat" w:cs="Sylfaen"/>
          <w:b/>
        </w:rPr>
      </w:pPr>
    </w:p>
    <w:p w14:paraId="4E71BFA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CD2AFD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14:paraId="39B128E5" w14:textId="77777777" w:rsidR="00B2572B" w:rsidRPr="00374F4A" w:rsidRDefault="00B2572B" w:rsidP="00B46D58">
      <w:pPr>
        <w:widowControl w:val="0"/>
        <w:spacing w:after="120"/>
        <w:jc w:val="center"/>
        <w:rPr>
          <w:rFonts w:ascii="GHEA Grapalat" w:hAnsi="GHEA Grapalat"/>
        </w:rPr>
      </w:pPr>
    </w:p>
    <w:p w14:paraId="5C7AA5D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839225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2E7396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91D71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4F49F4A" w14:textId="6A59B07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61208A">
        <w:rPr>
          <w:rFonts w:ascii="GHEA Grapalat" w:hAnsi="GHEA Grapalat"/>
          <w:b/>
        </w:rPr>
        <w:t>24/122</w:t>
      </w:r>
      <w:r w:rsidR="006132ED">
        <w:rPr>
          <w:rFonts w:ascii="GHEA Grapalat" w:hAnsi="GHEA Grapalat"/>
        </w:rPr>
        <w:t>"</w:t>
      </w:r>
    </w:p>
    <w:p w14:paraId="078F93E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A28E8D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E7972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42E200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88FEBF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45CFFE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ED24D90" w14:textId="77777777" w:rsidR="000612B9" w:rsidRDefault="000612B9" w:rsidP="00B46D58">
      <w:pPr>
        <w:jc w:val="both"/>
        <w:rPr>
          <w:rFonts w:ascii="GHEA Grapalat" w:hAnsi="GHEA Grapalat"/>
        </w:rPr>
      </w:pPr>
    </w:p>
    <w:p w14:paraId="34F63E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5C73B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731BADE" w14:textId="77777777" w:rsidR="000612B9" w:rsidRDefault="000612B9" w:rsidP="00B46D58">
      <w:pPr>
        <w:jc w:val="both"/>
        <w:rPr>
          <w:rFonts w:ascii="GHEA Grapalat" w:hAnsi="GHEA Grapalat"/>
        </w:rPr>
      </w:pPr>
    </w:p>
    <w:p w14:paraId="39DA994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236652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D42DEA" w14:textId="77777777" w:rsidR="00B138F3" w:rsidRDefault="00B138F3" w:rsidP="00B46D58">
      <w:pPr>
        <w:jc w:val="both"/>
        <w:rPr>
          <w:rFonts w:ascii="GHEA Grapalat" w:hAnsi="GHEA Grapalat"/>
        </w:rPr>
      </w:pPr>
    </w:p>
    <w:p w14:paraId="25F2373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83BE35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8E1FBC" w14:textId="77777777" w:rsidR="00B138F3" w:rsidRDefault="00B138F3" w:rsidP="00F96993">
      <w:pPr>
        <w:jc w:val="both"/>
        <w:rPr>
          <w:rFonts w:ascii="GHEA Grapalat" w:hAnsi="GHEA Grapalat"/>
        </w:rPr>
      </w:pPr>
    </w:p>
    <w:p w14:paraId="4364249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DBD47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373F5B6" w14:textId="77777777" w:rsidR="00B16483" w:rsidRDefault="00B16483" w:rsidP="00F96993">
      <w:pPr>
        <w:jc w:val="both"/>
        <w:rPr>
          <w:rFonts w:ascii="GHEA Grapalat" w:hAnsi="GHEA Grapalat"/>
          <w:sz w:val="18"/>
          <w:szCs w:val="18"/>
        </w:rPr>
      </w:pPr>
    </w:p>
    <w:p w14:paraId="22A61E6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9E96D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B0A3DF4" w14:textId="77777777" w:rsidR="00B16483" w:rsidRPr="00D3436F" w:rsidRDefault="00B16483" w:rsidP="00B16483">
      <w:pPr>
        <w:tabs>
          <w:tab w:val="left" w:pos="7371"/>
        </w:tabs>
        <w:spacing w:after="160"/>
        <w:ind w:left="3544" w:firstLine="3"/>
        <w:jc w:val="both"/>
        <w:rPr>
          <w:rFonts w:ascii="GHEA Grapalat" w:hAnsi="GHEA Grapalat"/>
          <w:sz w:val="16"/>
        </w:rPr>
      </w:pPr>
    </w:p>
    <w:p w14:paraId="02F7A17F" w14:textId="77777777" w:rsidR="00B0401C" w:rsidRDefault="00B0401C" w:rsidP="00B46D58">
      <w:pPr>
        <w:widowControl w:val="0"/>
        <w:jc w:val="both"/>
        <w:rPr>
          <w:rFonts w:ascii="GHEA Grapalat" w:hAnsi="GHEA Grapalat"/>
        </w:rPr>
      </w:pPr>
    </w:p>
    <w:p w14:paraId="70FB2F52" w14:textId="77777777" w:rsidR="00B0401C" w:rsidRDefault="00B0401C" w:rsidP="00B46D58">
      <w:pPr>
        <w:widowControl w:val="0"/>
        <w:jc w:val="both"/>
        <w:rPr>
          <w:rFonts w:ascii="GHEA Grapalat" w:hAnsi="GHEA Grapalat"/>
        </w:rPr>
      </w:pPr>
    </w:p>
    <w:p w14:paraId="6F5340BE" w14:textId="77777777" w:rsidR="00B0401C" w:rsidRDefault="00B0401C" w:rsidP="00B46D58">
      <w:pPr>
        <w:widowControl w:val="0"/>
        <w:jc w:val="both"/>
        <w:rPr>
          <w:rFonts w:ascii="GHEA Grapalat" w:hAnsi="GHEA Grapalat"/>
        </w:rPr>
      </w:pPr>
    </w:p>
    <w:p w14:paraId="67E7B5C7" w14:textId="77777777" w:rsidR="00B0401C" w:rsidRDefault="00B0401C" w:rsidP="00B46D58">
      <w:pPr>
        <w:widowControl w:val="0"/>
        <w:jc w:val="both"/>
        <w:rPr>
          <w:rFonts w:ascii="GHEA Grapalat" w:hAnsi="GHEA Grapalat"/>
        </w:rPr>
      </w:pPr>
    </w:p>
    <w:p w14:paraId="3F357DC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226A65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FC72A4C" w14:textId="77777777" w:rsidR="00D87B1D" w:rsidRDefault="00D87B1D" w:rsidP="00B46D58">
      <w:pPr>
        <w:widowControl w:val="0"/>
        <w:spacing w:after="120"/>
        <w:ind w:left="2835"/>
        <w:jc w:val="both"/>
        <w:rPr>
          <w:rFonts w:ascii="GHEA Grapalat" w:hAnsi="GHEA Grapalat"/>
          <w:sz w:val="16"/>
        </w:rPr>
      </w:pPr>
    </w:p>
    <w:p w14:paraId="36AE7A48"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E95F06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39337302" w14:textId="77777777" w:rsidR="00A3536B" w:rsidRPr="0001546B" w:rsidRDefault="00A3536B" w:rsidP="00A3536B">
      <w:pPr>
        <w:rPr>
          <w:rFonts w:ascii="GHEA Grapalat" w:hAnsi="GHEA Grapalat"/>
          <w:i/>
          <w:sz w:val="16"/>
          <w:vertAlign w:val="superscript"/>
          <w:lang w:val="es-ES"/>
        </w:rPr>
      </w:pPr>
    </w:p>
    <w:p w14:paraId="05CFEF4B" w14:textId="2D95939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61208A">
        <w:rPr>
          <w:rFonts w:ascii="GHEA Grapalat" w:hAnsi="GHEA Grapalat"/>
          <w:b/>
        </w:rPr>
        <w:t>24/122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51BC26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4FCA434"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B345C18" w14:textId="18C92FC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61208A">
        <w:rPr>
          <w:rFonts w:ascii="GHEA Grapalat" w:hAnsi="GHEA Grapalat"/>
          <w:b/>
        </w:rPr>
        <w:t>24/122</w:t>
      </w:r>
      <w:r w:rsidR="006B3E56" w:rsidRPr="00F738FA">
        <w:rPr>
          <w:rFonts w:ascii="GHEA Grapalat" w:hAnsi="GHEA Grapalat"/>
        </w:rPr>
        <w:t>"*</w:t>
      </w:r>
    </w:p>
    <w:p w14:paraId="32BDF29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C0F631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5594EF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E36F28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D0329F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D6DCB6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8215D7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30AEA9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D71061"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99C2B6F"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73B252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230C3AB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735E64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9D13E63"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B53461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4B3B571" w14:textId="77777777" w:rsidR="006B3E56" w:rsidRPr="00D3436F" w:rsidRDefault="006B3E56" w:rsidP="00B46D58">
      <w:pPr>
        <w:tabs>
          <w:tab w:val="left" w:pos="7371"/>
        </w:tabs>
        <w:spacing w:after="160"/>
        <w:ind w:left="3544" w:firstLine="3"/>
        <w:jc w:val="both"/>
        <w:rPr>
          <w:rFonts w:ascii="GHEA Grapalat" w:hAnsi="GHEA Grapalat"/>
          <w:sz w:val="16"/>
        </w:rPr>
      </w:pPr>
    </w:p>
    <w:p w14:paraId="0D44A3E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D5034A0" w14:textId="77777777" w:rsidR="00306356" w:rsidRDefault="00306356" w:rsidP="00DB6B33">
      <w:pPr>
        <w:jc w:val="right"/>
        <w:rPr>
          <w:rFonts w:ascii="GHEA Grapalat" w:hAnsi="GHEA Grapalat"/>
          <w:b/>
        </w:rPr>
      </w:pPr>
    </w:p>
    <w:p w14:paraId="28FFACF4" w14:textId="77777777" w:rsidR="00306356" w:rsidRDefault="00306356" w:rsidP="00DB6B33">
      <w:pPr>
        <w:jc w:val="right"/>
        <w:rPr>
          <w:rFonts w:ascii="GHEA Grapalat" w:hAnsi="GHEA Grapalat"/>
          <w:b/>
        </w:rPr>
      </w:pPr>
    </w:p>
    <w:p w14:paraId="739AC36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3478AE2"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3AA7BDC5" w14:textId="6A091FA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61208A">
        <w:rPr>
          <w:rFonts w:ascii="GHEA Grapalat" w:hAnsi="GHEA Grapalat"/>
          <w:b/>
        </w:rPr>
        <w:t>24/122</w:t>
      </w:r>
      <w:r>
        <w:rPr>
          <w:rFonts w:ascii="GHEA Grapalat" w:hAnsi="GHEA Grapalat"/>
          <w:b/>
          <w:sz w:val="24"/>
          <w:szCs w:val="24"/>
        </w:rPr>
        <w:t>"</w:t>
      </w:r>
    </w:p>
    <w:p w14:paraId="5027F4D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E9113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345F91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E70E0B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69704B" w14:textId="77777777" w:rsidR="00AC34B0" w:rsidRPr="00ED3A13" w:rsidRDefault="00AC34B0" w:rsidP="00AC34B0">
      <w:pPr>
        <w:ind w:left="360" w:hanging="360"/>
        <w:jc w:val="center"/>
        <w:rPr>
          <w:rFonts w:ascii="GHEA Grapalat" w:eastAsia="GHEA Grapalat" w:hAnsi="GHEA Grapalat" w:cs="GHEA Grapalat"/>
          <w:b/>
        </w:rPr>
      </w:pPr>
    </w:p>
    <w:p w14:paraId="4705E6B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870722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D550794" w14:textId="77777777" w:rsidTr="00DF1F49">
        <w:tc>
          <w:tcPr>
            <w:tcW w:w="2836" w:type="dxa"/>
            <w:shd w:val="clear" w:color="auto" w:fill="D9E2F3"/>
            <w:vAlign w:val="center"/>
          </w:tcPr>
          <w:p w14:paraId="1CD888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07EE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C519EA" w14:textId="77777777" w:rsidTr="00DF1F49">
        <w:tc>
          <w:tcPr>
            <w:tcW w:w="2836" w:type="dxa"/>
            <w:shd w:val="clear" w:color="auto" w:fill="D9E2F3"/>
            <w:vAlign w:val="center"/>
          </w:tcPr>
          <w:p w14:paraId="22108E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2E5D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D2C3D2" w14:textId="77777777" w:rsidTr="00DF1F49">
        <w:tc>
          <w:tcPr>
            <w:tcW w:w="2836" w:type="dxa"/>
            <w:shd w:val="clear" w:color="auto" w:fill="D9E2F3"/>
            <w:vAlign w:val="center"/>
          </w:tcPr>
          <w:p w14:paraId="4D8004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4A70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66F289" w14:textId="77777777" w:rsidTr="00DF1F49">
        <w:tc>
          <w:tcPr>
            <w:tcW w:w="2836" w:type="dxa"/>
            <w:shd w:val="clear" w:color="auto" w:fill="D9E2F3"/>
            <w:vAlign w:val="center"/>
          </w:tcPr>
          <w:p w14:paraId="45AF10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1DB2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87CE26" w14:textId="77777777" w:rsidTr="00DF1F49">
        <w:tc>
          <w:tcPr>
            <w:tcW w:w="2836" w:type="dxa"/>
            <w:shd w:val="clear" w:color="auto" w:fill="D9E2F3"/>
            <w:vAlign w:val="center"/>
          </w:tcPr>
          <w:p w14:paraId="46735EF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30E0F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6F24A" w14:textId="77777777" w:rsidTr="00DF1F49">
        <w:tc>
          <w:tcPr>
            <w:tcW w:w="2836" w:type="dxa"/>
            <w:shd w:val="clear" w:color="auto" w:fill="D9E2F3"/>
            <w:vAlign w:val="center"/>
          </w:tcPr>
          <w:p w14:paraId="3DFC69F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79DA4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F348960" w14:textId="77777777" w:rsidTr="00DF1F49">
        <w:tc>
          <w:tcPr>
            <w:tcW w:w="2836" w:type="dxa"/>
            <w:shd w:val="clear" w:color="auto" w:fill="D9E2F3"/>
            <w:vAlign w:val="center"/>
          </w:tcPr>
          <w:p w14:paraId="5D79D25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86CB5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86F28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78A304" w14:textId="77777777" w:rsidTr="00DF1F49">
        <w:tc>
          <w:tcPr>
            <w:tcW w:w="2835" w:type="dxa"/>
            <w:shd w:val="clear" w:color="auto" w:fill="D9E2F3"/>
            <w:vAlign w:val="center"/>
          </w:tcPr>
          <w:p w14:paraId="1D121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9CC08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0583C4" w14:textId="77777777" w:rsidTr="00DF1F49">
        <w:trPr>
          <w:trHeight w:val="1487"/>
        </w:trPr>
        <w:tc>
          <w:tcPr>
            <w:tcW w:w="2835" w:type="dxa"/>
            <w:shd w:val="clear" w:color="auto" w:fill="D9E2F3"/>
            <w:vAlign w:val="center"/>
          </w:tcPr>
          <w:p w14:paraId="46128E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0E5E16A" w14:textId="77777777" w:rsidR="00AC34B0" w:rsidRPr="00FD1EE4" w:rsidRDefault="00AC34B0" w:rsidP="00DF1F49">
            <w:pPr>
              <w:spacing w:before="240" w:after="240"/>
              <w:rPr>
                <w:rFonts w:ascii="GHEA Grapalat" w:eastAsia="GHEA Grapalat" w:hAnsi="GHEA Grapalat" w:cs="GHEA Grapalat"/>
              </w:rPr>
            </w:pPr>
          </w:p>
        </w:tc>
      </w:tr>
    </w:tbl>
    <w:p w14:paraId="549CAB0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F941FA7" w14:textId="77777777" w:rsidTr="00DF1F49">
        <w:tc>
          <w:tcPr>
            <w:tcW w:w="2835" w:type="dxa"/>
            <w:shd w:val="clear" w:color="auto" w:fill="D9E2F3"/>
            <w:vAlign w:val="center"/>
          </w:tcPr>
          <w:p w14:paraId="195A07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E0AE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D87D05" w14:textId="77777777" w:rsidTr="00DF1F49">
        <w:tc>
          <w:tcPr>
            <w:tcW w:w="2835" w:type="dxa"/>
            <w:shd w:val="clear" w:color="auto" w:fill="D9E2F3"/>
            <w:vAlign w:val="center"/>
          </w:tcPr>
          <w:p w14:paraId="108EFC6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87587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CADF31" w14:textId="77777777" w:rsidTr="00DF1F49">
        <w:tc>
          <w:tcPr>
            <w:tcW w:w="2835" w:type="dxa"/>
            <w:shd w:val="clear" w:color="auto" w:fill="D9E2F3"/>
            <w:vAlign w:val="center"/>
          </w:tcPr>
          <w:p w14:paraId="1F40F34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9C27338" w14:textId="77777777" w:rsidR="00AC34B0" w:rsidRPr="00FD1EE4" w:rsidRDefault="00AC34B0" w:rsidP="00DF1F49">
            <w:pPr>
              <w:spacing w:before="240" w:after="240"/>
              <w:rPr>
                <w:rFonts w:ascii="GHEA Grapalat" w:eastAsia="GHEA Grapalat" w:hAnsi="GHEA Grapalat" w:cs="GHEA Grapalat"/>
              </w:rPr>
            </w:pPr>
          </w:p>
        </w:tc>
      </w:tr>
    </w:tbl>
    <w:p w14:paraId="28E14F51" w14:textId="77777777" w:rsidR="00AC34B0" w:rsidRPr="00FD1EE4" w:rsidRDefault="00AC34B0" w:rsidP="00AC34B0">
      <w:pPr>
        <w:rPr>
          <w:rFonts w:ascii="GHEA Grapalat" w:eastAsia="GHEA Grapalat" w:hAnsi="GHEA Grapalat" w:cs="GHEA Grapalat"/>
        </w:rPr>
      </w:pPr>
    </w:p>
    <w:p w14:paraId="66AC9B35" w14:textId="77777777" w:rsidR="00AC34B0" w:rsidRPr="00FD1EE4" w:rsidRDefault="00AC34B0" w:rsidP="00AC34B0">
      <w:pPr>
        <w:rPr>
          <w:rFonts w:ascii="GHEA Grapalat" w:eastAsia="GHEA Grapalat" w:hAnsi="GHEA Grapalat" w:cs="GHEA Grapalat"/>
        </w:rPr>
      </w:pPr>
    </w:p>
    <w:p w14:paraId="06CB36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CFEEAF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6A5A33F" w14:textId="77777777" w:rsidTr="00DF1F49">
        <w:tc>
          <w:tcPr>
            <w:tcW w:w="2835" w:type="dxa"/>
            <w:shd w:val="clear" w:color="auto" w:fill="D9E2F3"/>
            <w:vAlign w:val="center"/>
          </w:tcPr>
          <w:p w14:paraId="1A89C3F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2F2B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0AC1FF" w14:textId="77777777" w:rsidTr="00DF1F49">
        <w:tc>
          <w:tcPr>
            <w:tcW w:w="2835" w:type="dxa"/>
            <w:shd w:val="clear" w:color="auto" w:fill="D9E2F3"/>
            <w:vAlign w:val="center"/>
          </w:tcPr>
          <w:p w14:paraId="2B7493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4ACF98" w14:textId="77777777" w:rsidR="00AC34B0" w:rsidRPr="00FD1EE4" w:rsidRDefault="00AC34B0" w:rsidP="00DF1F49">
            <w:pPr>
              <w:spacing w:before="240" w:after="240"/>
              <w:rPr>
                <w:rFonts w:ascii="GHEA Grapalat" w:eastAsia="GHEA Grapalat" w:hAnsi="GHEA Grapalat" w:cs="GHEA Grapalat"/>
              </w:rPr>
            </w:pPr>
          </w:p>
        </w:tc>
      </w:tr>
    </w:tbl>
    <w:p w14:paraId="66C1544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B921E9" w14:textId="77777777" w:rsidTr="00DF1F49">
        <w:tc>
          <w:tcPr>
            <w:tcW w:w="2835" w:type="dxa"/>
            <w:shd w:val="clear" w:color="auto" w:fill="D9E2F3"/>
            <w:vAlign w:val="center"/>
          </w:tcPr>
          <w:p w14:paraId="21CB70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9776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68AC13" w14:textId="77777777" w:rsidTr="00DF1F49">
        <w:tc>
          <w:tcPr>
            <w:tcW w:w="2835" w:type="dxa"/>
            <w:shd w:val="clear" w:color="auto" w:fill="D9E2F3"/>
            <w:vAlign w:val="center"/>
          </w:tcPr>
          <w:p w14:paraId="06569E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410DF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4C9D4E" w14:textId="77777777" w:rsidTr="00DF1F49">
        <w:tc>
          <w:tcPr>
            <w:tcW w:w="2835" w:type="dxa"/>
            <w:shd w:val="clear" w:color="auto" w:fill="D9E2F3"/>
            <w:vAlign w:val="center"/>
          </w:tcPr>
          <w:p w14:paraId="089E34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59F6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39AB6C" w14:textId="77777777" w:rsidTr="00DF1F49">
        <w:tc>
          <w:tcPr>
            <w:tcW w:w="2835" w:type="dxa"/>
            <w:shd w:val="clear" w:color="auto" w:fill="D9E2F3"/>
            <w:vAlign w:val="center"/>
          </w:tcPr>
          <w:p w14:paraId="0C3BA5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4A37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0C49BE" w14:textId="77777777" w:rsidTr="00DF1F49">
        <w:tc>
          <w:tcPr>
            <w:tcW w:w="2835" w:type="dxa"/>
            <w:shd w:val="clear" w:color="auto" w:fill="D9E2F3"/>
            <w:vAlign w:val="center"/>
          </w:tcPr>
          <w:p w14:paraId="307205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3CAE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3D3831" w14:textId="77777777" w:rsidTr="00DF1F49">
        <w:trPr>
          <w:trHeight w:val="1361"/>
        </w:trPr>
        <w:tc>
          <w:tcPr>
            <w:tcW w:w="2835" w:type="dxa"/>
            <w:shd w:val="clear" w:color="auto" w:fill="D9E2F3"/>
            <w:vAlign w:val="center"/>
          </w:tcPr>
          <w:p w14:paraId="6275DD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EBEA1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26B297" w14:textId="77777777" w:rsidTr="00DF1F49">
        <w:tc>
          <w:tcPr>
            <w:tcW w:w="2835" w:type="dxa"/>
            <w:shd w:val="clear" w:color="auto" w:fill="D9E2F3"/>
            <w:vAlign w:val="center"/>
          </w:tcPr>
          <w:p w14:paraId="11A19A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A28DCB" w14:textId="77777777" w:rsidR="00AC34B0" w:rsidRPr="00FD1EE4" w:rsidRDefault="00AC34B0" w:rsidP="00DF1F49">
            <w:pPr>
              <w:spacing w:before="240" w:after="240"/>
              <w:rPr>
                <w:rFonts w:ascii="GHEA Grapalat" w:eastAsia="GHEA Grapalat" w:hAnsi="GHEA Grapalat" w:cs="GHEA Grapalat"/>
              </w:rPr>
            </w:pPr>
          </w:p>
        </w:tc>
      </w:tr>
    </w:tbl>
    <w:p w14:paraId="599DF87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FC42B72" w14:textId="77777777" w:rsidTr="00DF1F49">
        <w:tc>
          <w:tcPr>
            <w:tcW w:w="2836" w:type="dxa"/>
            <w:shd w:val="clear" w:color="auto" w:fill="D9E2F3"/>
            <w:vAlign w:val="center"/>
          </w:tcPr>
          <w:p w14:paraId="1C529EA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89CBB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B9560" w14:textId="77777777" w:rsidTr="00DF1F49">
        <w:tc>
          <w:tcPr>
            <w:tcW w:w="2836" w:type="dxa"/>
            <w:shd w:val="clear" w:color="auto" w:fill="D9E2F3"/>
            <w:vAlign w:val="center"/>
          </w:tcPr>
          <w:p w14:paraId="43C3865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0472F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8BC628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33E6BA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CB4AF1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AAE2C3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E021E9" w14:textId="77777777" w:rsidTr="00DF1F49">
        <w:tc>
          <w:tcPr>
            <w:tcW w:w="2837" w:type="dxa"/>
            <w:shd w:val="clear" w:color="auto" w:fill="D9E2F3"/>
            <w:vAlign w:val="center"/>
          </w:tcPr>
          <w:p w14:paraId="36E34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932CC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A55E5" w14:textId="77777777" w:rsidTr="00DF1F49">
        <w:tc>
          <w:tcPr>
            <w:tcW w:w="2837" w:type="dxa"/>
            <w:shd w:val="clear" w:color="auto" w:fill="D9E2F3"/>
            <w:vAlign w:val="center"/>
          </w:tcPr>
          <w:p w14:paraId="7D81CC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77DD1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C0B8B4" w14:textId="77777777" w:rsidTr="00DF1F49">
        <w:tc>
          <w:tcPr>
            <w:tcW w:w="2837" w:type="dxa"/>
            <w:shd w:val="clear" w:color="auto" w:fill="D9E2F3"/>
            <w:vAlign w:val="center"/>
          </w:tcPr>
          <w:p w14:paraId="431DEF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E7C11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FCA9D" w14:textId="77777777" w:rsidTr="00DF1F49">
        <w:tc>
          <w:tcPr>
            <w:tcW w:w="2837" w:type="dxa"/>
            <w:shd w:val="clear" w:color="auto" w:fill="D9E2F3"/>
            <w:vAlign w:val="center"/>
          </w:tcPr>
          <w:p w14:paraId="047AAA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0F688E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EE11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7CAA8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79A3813" w14:textId="77777777" w:rsidTr="00DF1F49">
        <w:tc>
          <w:tcPr>
            <w:tcW w:w="2837" w:type="dxa"/>
            <w:shd w:val="clear" w:color="auto" w:fill="D9E2F3"/>
            <w:vAlign w:val="center"/>
          </w:tcPr>
          <w:p w14:paraId="31A6A71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16480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01DEC" w14:textId="77777777" w:rsidTr="00DF1F49">
        <w:tc>
          <w:tcPr>
            <w:tcW w:w="2837" w:type="dxa"/>
            <w:shd w:val="clear" w:color="auto" w:fill="D9E2F3"/>
            <w:vAlign w:val="center"/>
          </w:tcPr>
          <w:p w14:paraId="22661CA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265ED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53E58B" w14:textId="77777777" w:rsidTr="00DF1F49">
        <w:tc>
          <w:tcPr>
            <w:tcW w:w="2837" w:type="dxa"/>
            <w:shd w:val="clear" w:color="auto" w:fill="D9E2F3"/>
            <w:vAlign w:val="center"/>
          </w:tcPr>
          <w:p w14:paraId="1168C1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ADE9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7C9946" w14:textId="77777777" w:rsidTr="00DF1F49">
        <w:tc>
          <w:tcPr>
            <w:tcW w:w="2837" w:type="dxa"/>
            <w:shd w:val="clear" w:color="auto" w:fill="D9E2F3"/>
            <w:vAlign w:val="center"/>
          </w:tcPr>
          <w:p w14:paraId="5599D9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A4501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456C97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710FC9B"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1B7888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8FE2C3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884567D" w14:textId="77777777" w:rsidTr="00DF1F49">
        <w:tc>
          <w:tcPr>
            <w:tcW w:w="2836" w:type="dxa"/>
            <w:shd w:val="clear" w:color="auto" w:fill="D9E2F3"/>
            <w:vAlign w:val="center"/>
          </w:tcPr>
          <w:p w14:paraId="19F30D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C4C5C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2243C0" w14:textId="77777777" w:rsidTr="00DF1F49">
        <w:tc>
          <w:tcPr>
            <w:tcW w:w="2836" w:type="dxa"/>
            <w:shd w:val="clear" w:color="auto" w:fill="D9E2F3"/>
            <w:vAlign w:val="center"/>
          </w:tcPr>
          <w:p w14:paraId="47F6CC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161B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59877D" w14:textId="77777777" w:rsidTr="00DF1F49">
        <w:tc>
          <w:tcPr>
            <w:tcW w:w="2836" w:type="dxa"/>
            <w:shd w:val="clear" w:color="auto" w:fill="D9E2F3"/>
            <w:vAlign w:val="center"/>
          </w:tcPr>
          <w:p w14:paraId="0E8DCA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08B7D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617540" w14:textId="77777777" w:rsidTr="00DF1F49">
        <w:tc>
          <w:tcPr>
            <w:tcW w:w="2836" w:type="dxa"/>
            <w:shd w:val="clear" w:color="auto" w:fill="D9E2F3"/>
            <w:vAlign w:val="center"/>
          </w:tcPr>
          <w:p w14:paraId="2FAF9C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029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0A1763" w14:textId="77777777" w:rsidTr="00DF1F49">
        <w:tc>
          <w:tcPr>
            <w:tcW w:w="2836" w:type="dxa"/>
            <w:shd w:val="clear" w:color="auto" w:fill="D9E2F3"/>
            <w:vAlign w:val="center"/>
          </w:tcPr>
          <w:p w14:paraId="55DBD1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D03A6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4EF4CA" w14:textId="77777777" w:rsidTr="00DF1F49">
        <w:tc>
          <w:tcPr>
            <w:tcW w:w="2836" w:type="dxa"/>
            <w:shd w:val="clear" w:color="auto" w:fill="D9E2F3"/>
            <w:vAlign w:val="center"/>
          </w:tcPr>
          <w:p w14:paraId="5E2FF6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01F633" w14:textId="77777777" w:rsidR="00AC34B0" w:rsidRPr="00FD1EE4" w:rsidRDefault="00AC34B0" w:rsidP="00DF1F49">
            <w:pPr>
              <w:spacing w:before="240" w:after="240"/>
              <w:rPr>
                <w:rFonts w:ascii="GHEA Grapalat" w:eastAsia="GHEA Grapalat" w:hAnsi="GHEA Grapalat" w:cs="GHEA Grapalat"/>
              </w:rPr>
            </w:pPr>
          </w:p>
        </w:tc>
      </w:tr>
    </w:tbl>
    <w:p w14:paraId="3711E9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B8505D3" w14:textId="77777777" w:rsidTr="00DF1F49">
        <w:tc>
          <w:tcPr>
            <w:tcW w:w="2977" w:type="dxa"/>
            <w:shd w:val="clear" w:color="auto" w:fill="D9E2F3"/>
            <w:vAlign w:val="center"/>
          </w:tcPr>
          <w:p w14:paraId="4540B0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DD265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03ADA" w14:textId="77777777" w:rsidTr="00DF1F49">
        <w:tc>
          <w:tcPr>
            <w:tcW w:w="2977" w:type="dxa"/>
            <w:shd w:val="clear" w:color="auto" w:fill="D9E2F3"/>
            <w:vAlign w:val="center"/>
          </w:tcPr>
          <w:p w14:paraId="693D5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1DCBA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637430" w14:textId="77777777" w:rsidTr="00DF1F49">
        <w:tc>
          <w:tcPr>
            <w:tcW w:w="2977" w:type="dxa"/>
            <w:shd w:val="clear" w:color="auto" w:fill="D9E2F3"/>
            <w:vAlign w:val="center"/>
          </w:tcPr>
          <w:p w14:paraId="243E8EA5"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EF314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991ED1" w14:textId="77777777" w:rsidTr="00DF1F49">
        <w:tc>
          <w:tcPr>
            <w:tcW w:w="2977" w:type="dxa"/>
            <w:shd w:val="clear" w:color="auto" w:fill="D9E2F3"/>
            <w:vAlign w:val="center"/>
          </w:tcPr>
          <w:p w14:paraId="686D201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D7402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53CFB9" w14:textId="77777777" w:rsidTr="00DF1F49">
        <w:tc>
          <w:tcPr>
            <w:tcW w:w="2977" w:type="dxa"/>
            <w:shd w:val="clear" w:color="auto" w:fill="D9E2F3"/>
            <w:vAlign w:val="center"/>
          </w:tcPr>
          <w:p w14:paraId="5B4006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252B0C2" w14:textId="77777777" w:rsidR="00AC34B0" w:rsidRPr="00FD1EE4" w:rsidRDefault="00AC34B0" w:rsidP="00DF1F49">
            <w:pPr>
              <w:spacing w:before="240" w:after="240"/>
              <w:rPr>
                <w:rFonts w:ascii="GHEA Grapalat" w:eastAsia="GHEA Grapalat" w:hAnsi="GHEA Grapalat" w:cs="GHEA Grapalat"/>
              </w:rPr>
            </w:pPr>
          </w:p>
        </w:tc>
      </w:tr>
    </w:tbl>
    <w:p w14:paraId="1F54F6D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90F419E" w14:textId="77777777" w:rsidTr="00DF1F49">
        <w:tc>
          <w:tcPr>
            <w:tcW w:w="2943" w:type="dxa"/>
            <w:shd w:val="clear" w:color="auto" w:fill="D9E2F3"/>
            <w:vAlign w:val="center"/>
          </w:tcPr>
          <w:p w14:paraId="198DD7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A3EE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7B3AD" w14:textId="77777777" w:rsidTr="00DF1F49">
        <w:tc>
          <w:tcPr>
            <w:tcW w:w="2943" w:type="dxa"/>
            <w:shd w:val="clear" w:color="auto" w:fill="D9E2F3"/>
            <w:vAlign w:val="center"/>
          </w:tcPr>
          <w:p w14:paraId="195520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1C0D0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F59A6C" w14:textId="77777777" w:rsidTr="00DF1F49">
        <w:tc>
          <w:tcPr>
            <w:tcW w:w="2943" w:type="dxa"/>
            <w:shd w:val="clear" w:color="auto" w:fill="D9E2F3"/>
            <w:vAlign w:val="center"/>
          </w:tcPr>
          <w:p w14:paraId="6154ADE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8A0E1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2CD09C" w14:textId="77777777" w:rsidTr="00DF1F49">
        <w:tc>
          <w:tcPr>
            <w:tcW w:w="2943" w:type="dxa"/>
            <w:shd w:val="clear" w:color="auto" w:fill="D9E2F3"/>
            <w:vAlign w:val="center"/>
          </w:tcPr>
          <w:p w14:paraId="4F31EA1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8ED56EE" w14:textId="77777777" w:rsidR="00AC34B0" w:rsidRPr="00FD1EE4" w:rsidRDefault="00AC34B0" w:rsidP="00DF1F49">
            <w:pPr>
              <w:spacing w:before="240" w:after="240"/>
              <w:rPr>
                <w:rFonts w:ascii="GHEA Grapalat" w:eastAsia="GHEA Grapalat" w:hAnsi="GHEA Grapalat" w:cs="GHEA Grapalat"/>
              </w:rPr>
            </w:pPr>
          </w:p>
        </w:tc>
      </w:tr>
    </w:tbl>
    <w:p w14:paraId="564BDC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52C9A09" w14:textId="77777777" w:rsidTr="00DF1F49">
        <w:tc>
          <w:tcPr>
            <w:tcW w:w="2837" w:type="dxa"/>
            <w:shd w:val="clear" w:color="auto" w:fill="D9E2F3"/>
            <w:vAlign w:val="center"/>
          </w:tcPr>
          <w:p w14:paraId="3767F5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A4005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6C4E9" w14:textId="77777777" w:rsidTr="00DF1F49">
        <w:tc>
          <w:tcPr>
            <w:tcW w:w="2837" w:type="dxa"/>
            <w:shd w:val="clear" w:color="auto" w:fill="D9E2F3"/>
            <w:vAlign w:val="center"/>
          </w:tcPr>
          <w:p w14:paraId="4B1E4D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48CE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652F7" w14:textId="77777777" w:rsidTr="00DF1F49">
        <w:tc>
          <w:tcPr>
            <w:tcW w:w="2837" w:type="dxa"/>
            <w:shd w:val="clear" w:color="auto" w:fill="D9E2F3"/>
            <w:vAlign w:val="center"/>
          </w:tcPr>
          <w:p w14:paraId="1D7CCC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AFCB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565730" w14:textId="77777777" w:rsidTr="00DF1F49">
        <w:tc>
          <w:tcPr>
            <w:tcW w:w="2837" w:type="dxa"/>
            <w:shd w:val="clear" w:color="auto" w:fill="D9E2F3"/>
            <w:vAlign w:val="center"/>
          </w:tcPr>
          <w:p w14:paraId="09797D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E3057D" w14:textId="77777777" w:rsidR="00AC34B0" w:rsidRPr="00FD1EE4" w:rsidRDefault="00AC34B0" w:rsidP="00DF1F49">
            <w:pPr>
              <w:spacing w:before="240" w:after="240"/>
              <w:rPr>
                <w:rFonts w:ascii="GHEA Grapalat" w:eastAsia="GHEA Grapalat" w:hAnsi="GHEA Grapalat" w:cs="GHEA Grapalat"/>
              </w:rPr>
            </w:pPr>
          </w:p>
        </w:tc>
      </w:tr>
    </w:tbl>
    <w:p w14:paraId="5F5BB0E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B944217" w14:textId="77777777" w:rsidTr="00DF1F49">
        <w:trPr>
          <w:trHeight w:val="924"/>
        </w:trPr>
        <w:tc>
          <w:tcPr>
            <w:tcW w:w="9016" w:type="dxa"/>
            <w:gridSpan w:val="2"/>
            <w:vAlign w:val="center"/>
          </w:tcPr>
          <w:p w14:paraId="5B9EF11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751E532" w14:textId="77777777" w:rsidTr="00DF1F49">
        <w:trPr>
          <w:trHeight w:val="684"/>
        </w:trPr>
        <w:tc>
          <w:tcPr>
            <w:tcW w:w="4508" w:type="dxa"/>
            <w:shd w:val="clear" w:color="auto" w:fill="D9E2F3"/>
            <w:vAlign w:val="center"/>
          </w:tcPr>
          <w:p w14:paraId="01B86F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BA516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21CCEA" w14:textId="77777777" w:rsidTr="00DF1F49">
        <w:trPr>
          <w:trHeight w:val="1282"/>
        </w:trPr>
        <w:tc>
          <w:tcPr>
            <w:tcW w:w="4508" w:type="dxa"/>
            <w:shd w:val="clear" w:color="auto" w:fill="D9E2F3"/>
            <w:vAlign w:val="center"/>
          </w:tcPr>
          <w:p w14:paraId="0BD275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01BE04"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1E3618A"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DB5C1A9" w14:textId="77777777" w:rsidTr="00DF1F49">
        <w:tc>
          <w:tcPr>
            <w:tcW w:w="9016" w:type="dxa"/>
            <w:gridSpan w:val="2"/>
            <w:vAlign w:val="center"/>
          </w:tcPr>
          <w:p w14:paraId="1ABF087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2ABCA4D" w14:textId="77777777" w:rsidTr="00DF1F49">
        <w:tc>
          <w:tcPr>
            <w:tcW w:w="9016" w:type="dxa"/>
            <w:gridSpan w:val="2"/>
            <w:vAlign w:val="center"/>
          </w:tcPr>
          <w:p w14:paraId="30D33BD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37CB6F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C9086D7" w14:textId="77777777" w:rsidTr="00DF1F49">
        <w:trPr>
          <w:trHeight w:val="924"/>
        </w:trPr>
        <w:tc>
          <w:tcPr>
            <w:tcW w:w="9016" w:type="dxa"/>
            <w:gridSpan w:val="2"/>
            <w:vAlign w:val="center"/>
          </w:tcPr>
          <w:p w14:paraId="628467D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D6C1717" w14:textId="77777777" w:rsidTr="00DF1F49">
        <w:trPr>
          <w:trHeight w:val="684"/>
        </w:trPr>
        <w:tc>
          <w:tcPr>
            <w:tcW w:w="4508" w:type="dxa"/>
            <w:shd w:val="clear" w:color="auto" w:fill="D9E2F3"/>
            <w:vAlign w:val="center"/>
          </w:tcPr>
          <w:p w14:paraId="1F9190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E61EA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B4AEFF" w14:textId="77777777" w:rsidTr="00DF1F49">
        <w:trPr>
          <w:trHeight w:val="1282"/>
        </w:trPr>
        <w:tc>
          <w:tcPr>
            <w:tcW w:w="4508" w:type="dxa"/>
            <w:shd w:val="clear" w:color="auto" w:fill="D9E2F3"/>
            <w:vAlign w:val="center"/>
          </w:tcPr>
          <w:p w14:paraId="36BEBA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E17D8C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3E3D02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4B74CF7" w14:textId="77777777" w:rsidTr="00DF1F49">
        <w:tc>
          <w:tcPr>
            <w:tcW w:w="9016" w:type="dxa"/>
            <w:gridSpan w:val="2"/>
            <w:vAlign w:val="center"/>
          </w:tcPr>
          <w:p w14:paraId="0FAA562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B6B665D" w14:textId="77777777" w:rsidTr="00DF1F49">
        <w:tc>
          <w:tcPr>
            <w:tcW w:w="9016" w:type="dxa"/>
            <w:gridSpan w:val="2"/>
            <w:vAlign w:val="center"/>
          </w:tcPr>
          <w:p w14:paraId="571067C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6296B65" w14:textId="77777777" w:rsidTr="00DF1F49">
        <w:tc>
          <w:tcPr>
            <w:tcW w:w="9016" w:type="dxa"/>
            <w:gridSpan w:val="2"/>
            <w:vAlign w:val="center"/>
          </w:tcPr>
          <w:p w14:paraId="5242C2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D73C858" w14:textId="77777777" w:rsidTr="00DF1F49">
        <w:tc>
          <w:tcPr>
            <w:tcW w:w="9016" w:type="dxa"/>
            <w:gridSpan w:val="2"/>
            <w:vAlign w:val="center"/>
          </w:tcPr>
          <w:p w14:paraId="5E09EA7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DD9A2E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FA2144B" w14:textId="77777777" w:rsidTr="00DF1F49">
        <w:tc>
          <w:tcPr>
            <w:tcW w:w="2837" w:type="dxa"/>
            <w:shd w:val="clear" w:color="auto" w:fill="D9E2F3"/>
            <w:vAlign w:val="center"/>
          </w:tcPr>
          <w:p w14:paraId="414B1D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BBAB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788E5" w14:textId="77777777" w:rsidTr="00DF1F49">
        <w:tc>
          <w:tcPr>
            <w:tcW w:w="2837" w:type="dxa"/>
            <w:shd w:val="clear" w:color="auto" w:fill="D9E2F3"/>
            <w:vAlign w:val="center"/>
          </w:tcPr>
          <w:p w14:paraId="77F1575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0B07322"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C3DA09E"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09513E" w14:textId="77777777" w:rsidTr="00DF1F49">
        <w:tc>
          <w:tcPr>
            <w:tcW w:w="2837" w:type="dxa"/>
            <w:shd w:val="clear" w:color="auto" w:fill="D9E2F3"/>
            <w:vAlign w:val="center"/>
          </w:tcPr>
          <w:p w14:paraId="5A5B80B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3659B3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BFFC3D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67EA9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0733C1D" w14:textId="77777777" w:rsidTr="00DF1F49">
        <w:tc>
          <w:tcPr>
            <w:tcW w:w="2837" w:type="dxa"/>
            <w:shd w:val="clear" w:color="auto" w:fill="D9E2F3"/>
            <w:vAlign w:val="center"/>
          </w:tcPr>
          <w:p w14:paraId="543EC4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075C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DEFC5F" w14:textId="77777777" w:rsidTr="00DF1F49">
        <w:tc>
          <w:tcPr>
            <w:tcW w:w="2837" w:type="dxa"/>
            <w:shd w:val="clear" w:color="auto" w:fill="D9E2F3"/>
            <w:vAlign w:val="center"/>
          </w:tcPr>
          <w:p w14:paraId="1FD5FA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EEB81C9" w14:textId="77777777" w:rsidR="00AC34B0" w:rsidRPr="00FD1EE4" w:rsidRDefault="00AC34B0" w:rsidP="00DF1F49">
            <w:pPr>
              <w:spacing w:before="240" w:after="240"/>
              <w:rPr>
                <w:rFonts w:ascii="GHEA Grapalat" w:eastAsia="GHEA Grapalat" w:hAnsi="GHEA Grapalat" w:cs="GHEA Grapalat"/>
              </w:rPr>
            </w:pPr>
          </w:p>
        </w:tc>
      </w:tr>
    </w:tbl>
    <w:p w14:paraId="1484A83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40355E4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A6EBB0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B4BD08" w14:textId="77777777" w:rsidTr="00DF1F49">
        <w:tc>
          <w:tcPr>
            <w:tcW w:w="2835" w:type="dxa"/>
            <w:shd w:val="clear" w:color="auto" w:fill="D9E2F3"/>
            <w:vAlign w:val="center"/>
          </w:tcPr>
          <w:p w14:paraId="650927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30AE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08D343" w14:textId="77777777" w:rsidTr="00DF1F49">
        <w:tc>
          <w:tcPr>
            <w:tcW w:w="2835" w:type="dxa"/>
            <w:shd w:val="clear" w:color="auto" w:fill="D9E2F3"/>
            <w:vAlign w:val="center"/>
          </w:tcPr>
          <w:p w14:paraId="01C48F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B1F4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14B28B" w14:textId="77777777" w:rsidTr="00DF1F49">
        <w:tc>
          <w:tcPr>
            <w:tcW w:w="2835" w:type="dxa"/>
            <w:shd w:val="clear" w:color="auto" w:fill="D9E2F3"/>
            <w:vAlign w:val="center"/>
          </w:tcPr>
          <w:p w14:paraId="279D6E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ACE6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87466" w14:textId="77777777" w:rsidTr="00DF1F49">
        <w:tc>
          <w:tcPr>
            <w:tcW w:w="2835" w:type="dxa"/>
            <w:shd w:val="clear" w:color="auto" w:fill="D9E2F3"/>
            <w:vAlign w:val="center"/>
          </w:tcPr>
          <w:p w14:paraId="2E124E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F63BD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897EFC" w14:textId="77777777" w:rsidTr="00DF1F49">
        <w:tc>
          <w:tcPr>
            <w:tcW w:w="2835" w:type="dxa"/>
            <w:shd w:val="clear" w:color="auto" w:fill="D9E2F3"/>
            <w:vAlign w:val="center"/>
          </w:tcPr>
          <w:p w14:paraId="42460B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42D57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CC2352" w14:textId="77777777" w:rsidTr="00DF1F49">
        <w:tc>
          <w:tcPr>
            <w:tcW w:w="2835" w:type="dxa"/>
            <w:shd w:val="clear" w:color="auto" w:fill="D9E2F3"/>
            <w:vAlign w:val="center"/>
          </w:tcPr>
          <w:p w14:paraId="77D95C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8ACEB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BE0ED3" w14:textId="77777777" w:rsidTr="00DF1F49">
        <w:tc>
          <w:tcPr>
            <w:tcW w:w="2835" w:type="dxa"/>
            <w:shd w:val="clear" w:color="auto" w:fill="D9E2F3"/>
            <w:vAlign w:val="center"/>
          </w:tcPr>
          <w:p w14:paraId="4E73D0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18D55C" w14:textId="77777777" w:rsidR="00AC34B0" w:rsidRPr="00FD1EE4" w:rsidRDefault="00AC34B0" w:rsidP="00DF1F49">
            <w:pPr>
              <w:spacing w:before="240" w:after="240"/>
              <w:rPr>
                <w:rFonts w:ascii="GHEA Grapalat" w:eastAsia="GHEA Grapalat" w:hAnsi="GHEA Grapalat" w:cs="GHEA Grapalat"/>
              </w:rPr>
            </w:pPr>
          </w:p>
        </w:tc>
      </w:tr>
    </w:tbl>
    <w:p w14:paraId="694B9D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E9C751" w14:textId="77777777" w:rsidTr="00DF1F49">
        <w:trPr>
          <w:trHeight w:val="853"/>
        </w:trPr>
        <w:tc>
          <w:tcPr>
            <w:tcW w:w="2835" w:type="dxa"/>
            <w:vMerge w:val="restart"/>
            <w:shd w:val="clear" w:color="auto" w:fill="D9E2F3"/>
            <w:vAlign w:val="center"/>
          </w:tcPr>
          <w:p w14:paraId="14F0AF2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07BB5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A61EDC" w14:textId="77777777" w:rsidTr="00DF1F49">
        <w:trPr>
          <w:trHeight w:val="850"/>
        </w:trPr>
        <w:tc>
          <w:tcPr>
            <w:tcW w:w="2835" w:type="dxa"/>
            <w:vMerge/>
            <w:shd w:val="clear" w:color="auto" w:fill="D9E2F3"/>
            <w:vAlign w:val="center"/>
          </w:tcPr>
          <w:p w14:paraId="279045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B86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71D1E2" w14:textId="77777777" w:rsidTr="00DF1F49">
        <w:trPr>
          <w:trHeight w:val="850"/>
        </w:trPr>
        <w:tc>
          <w:tcPr>
            <w:tcW w:w="2835" w:type="dxa"/>
            <w:vMerge/>
            <w:shd w:val="clear" w:color="auto" w:fill="D9E2F3"/>
            <w:vAlign w:val="center"/>
          </w:tcPr>
          <w:p w14:paraId="09FA9C6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4F54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AC38D" w14:textId="77777777" w:rsidTr="00DF1F49">
        <w:trPr>
          <w:trHeight w:val="850"/>
        </w:trPr>
        <w:tc>
          <w:tcPr>
            <w:tcW w:w="2835" w:type="dxa"/>
            <w:vMerge/>
            <w:shd w:val="clear" w:color="auto" w:fill="D9E2F3"/>
            <w:vAlign w:val="center"/>
          </w:tcPr>
          <w:p w14:paraId="4D8DD0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80B8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BD113A" w14:textId="77777777" w:rsidTr="00DF1F49">
        <w:trPr>
          <w:trHeight w:val="850"/>
        </w:trPr>
        <w:tc>
          <w:tcPr>
            <w:tcW w:w="2835" w:type="dxa"/>
            <w:vMerge/>
            <w:shd w:val="clear" w:color="auto" w:fill="D9E2F3"/>
            <w:vAlign w:val="center"/>
          </w:tcPr>
          <w:p w14:paraId="289CDBC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A930AD" w14:textId="77777777" w:rsidR="00AC34B0" w:rsidRPr="00FD1EE4" w:rsidRDefault="00AC34B0" w:rsidP="00DF1F49">
            <w:pPr>
              <w:spacing w:before="240" w:after="240"/>
              <w:rPr>
                <w:rFonts w:ascii="GHEA Grapalat" w:eastAsia="GHEA Grapalat" w:hAnsi="GHEA Grapalat" w:cs="GHEA Grapalat"/>
              </w:rPr>
            </w:pPr>
          </w:p>
        </w:tc>
      </w:tr>
    </w:tbl>
    <w:p w14:paraId="354A904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AA1FE3" w14:textId="77777777" w:rsidTr="00DF1F49">
        <w:tc>
          <w:tcPr>
            <w:tcW w:w="2835" w:type="dxa"/>
            <w:shd w:val="clear" w:color="auto" w:fill="D9E2F3"/>
            <w:vAlign w:val="center"/>
          </w:tcPr>
          <w:p w14:paraId="088D9B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B9C2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BDFC08" w14:textId="77777777" w:rsidTr="00DF1F49">
        <w:tc>
          <w:tcPr>
            <w:tcW w:w="2835" w:type="dxa"/>
            <w:shd w:val="clear" w:color="auto" w:fill="D9E2F3"/>
            <w:vAlign w:val="center"/>
          </w:tcPr>
          <w:p w14:paraId="499628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A5125B" w14:textId="77777777" w:rsidR="00AC34B0" w:rsidRPr="00FD1EE4" w:rsidRDefault="00AC34B0" w:rsidP="00DF1F49">
            <w:pPr>
              <w:spacing w:before="240" w:after="240"/>
              <w:rPr>
                <w:rFonts w:ascii="GHEA Grapalat" w:eastAsia="GHEA Grapalat" w:hAnsi="GHEA Grapalat" w:cs="GHEA Grapalat"/>
              </w:rPr>
            </w:pPr>
          </w:p>
        </w:tc>
      </w:tr>
    </w:tbl>
    <w:p w14:paraId="4E7AA9F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52D7CB6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42AE7DB" w14:textId="77777777" w:rsidTr="00DF1F49">
        <w:tc>
          <w:tcPr>
            <w:tcW w:w="9016" w:type="dxa"/>
            <w:shd w:val="clear" w:color="auto" w:fill="DBE5F1" w:themeFill="accent1" w:themeFillTint="33"/>
          </w:tcPr>
          <w:p w14:paraId="3BA2809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05A95AD" w14:textId="77777777" w:rsidTr="00DF1F49">
        <w:trPr>
          <w:trHeight w:val="10187"/>
        </w:trPr>
        <w:tc>
          <w:tcPr>
            <w:tcW w:w="9016" w:type="dxa"/>
          </w:tcPr>
          <w:p w14:paraId="5D0DAAB4" w14:textId="77777777" w:rsidR="00AC34B0" w:rsidRPr="00FD1EE4" w:rsidRDefault="00AC34B0" w:rsidP="00DF1F49">
            <w:pPr>
              <w:rPr>
                <w:rFonts w:ascii="GHEA Grapalat" w:eastAsia="GHEA Grapalat" w:hAnsi="GHEA Grapalat" w:cs="GHEA Grapalat"/>
                <w:b/>
                <w:color w:val="000000"/>
              </w:rPr>
            </w:pPr>
          </w:p>
        </w:tc>
      </w:tr>
    </w:tbl>
    <w:p w14:paraId="5E2D095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0CBC28C" w14:textId="77777777" w:rsidR="00AC34B0" w:rsidRDefault="00AC34B0" w:rsidP="00AC34B0">
      <w:pPr>
        <w:rPr>
          <w:rFonts w:ascii="GHEA Grapalat" w:hAnsi="GHEA Grapalat"/>
          <w:b/>
        </w:rPr>
      </w:pPr>
    </w:p>
    <w:p w14:paraId="23F31EF9" w14:textId="77777777" w:rsidR="00AC34B0" w:rsidRDefault="00AC34B0" w:rsidP="00AC34B0">
      <w:pPr>
        <w:rPr>
          <w:ins w:id="22" w:author="Inesa Kocharyan" w:date="2021-09-01T11:45:00Z"/>
          <w:rFonts w:ascii="GHEA Grapalat" w:hAnsi="GHEA Grapalat"/>
          <w:b/>
        </w:rPr>
      </w:pPr>
    </w:p>
    <w:p w14:paraId="40F7ED15" w14:textId="77777777" w:rsidR="00AC34B0" w:rsidRDefault="00AC34B0" w:rsidP="00AC34B0">
      <w:pPr>
        <w:rPr>
          <w:rFonts w:ascii="GHEA Grapalat" w:hAnsi="GHEA Grapalat"/>
          <w:b/>
        </w:rPr>
      </w:pPr>
      <w:r>
        <w:rPr>
          <w:rFonts w:ascii="GHEA Grapalat" w:hAnsi="GHEA Grapalat"/>
          <w:b/>
        </w:rPr>
        <w:br w:type="page"/>
      </w:r>
    </w:p>
    <w:p w14:paraId="024F0D92" w14:textId="77777777" w:rsidR="00AC34B0" w:rsidRDefault="00AC34B0" w:rsidP="00AC34B0">
      <w:pPr>
        <w:spacing w:line="360" w:lineRule="auto"/>
        <w:contextualSpacing/>
        <w:jc w:val="center"/>
        <w:rPr>
          <w:rFonts w:ascii="GHEA Grapalat" w:hAnsi="GHEA Grapalat"/>
          <w:b/>
        </w:rPr>
      </w:pPr>
    </w:p>
    <w:p w14:paraId="2DC8480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780BC1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0BBC28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2178BF"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52225D5"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A122C2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635A55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15097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91A0F8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D25EF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C924162"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E33F0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F5646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218B49B"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8D5703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3E692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856184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9EF0ED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319829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B4642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773F3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64F929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5B68E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739C1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93776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CC87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479BF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DAC25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32A12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15D4F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3B539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76DA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B554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8AA90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9827A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A768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63B36E"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DE76FAE"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2B4558D"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B42FF6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44DE67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B8E61D5" w14:textId="77777777" w:rsidR="00DB6B33" w:rsidRDefault="00DB6B33">
      <w:pPr>
        <w:rPr>
          <w:rFonts w:ascii="GHEA Grapalat" w:hAnsi="GHEA Grapalat"/>
          <w:b/>
        </w:rPr>
      </w:pPr>
      <w:r>
        <w:rPr>
          <w:rFonts w:ascii="GHEA Grapalat" w:hAnsi="GHEA Grapalat"/>
          <w:b/>
        </w:rPr>
        <w:br w:type="page"/>
      </w:r>
    </w:p>
    <w:p w14:paraId="704BE79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B017DEE" w14:textId="4F80D4C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61208A">
        <w:rPr>
          <w:rFonts w:ascii="GHEA Grapalat" w:hAnsi="GHEA Grapalat"/>
          <w:b/>
        </w:rPr>
        <w:t>24/122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7348CBBB" w14:textId="77777777" w:rsidR="00B2572B" w:rsidRPr="009044F1" w:rsidRDefault="00B2572B" w:rsidP="00B46D58">
      <w:pPr>
        <w:widowControl w:val="0"/>
        <w:spacing w:after="120"/>
        <w:ind w:firstLine="567"/>
        <w:jc w:val="center"/>
        <w:rPr>
          <w:rFonts w:ascii="GHEA Grapalat" w:hAnsi="GHEA Grapalat"/>
        </w:rPr>
      </w:pPr>
    </w:p>
    <w:p w14:paraId="4ABCAE9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3826877" w14:textId="77777777" w:rsidR="00B2572B" w:rsidRPr="009044F1" w:rsidRDefault="00B2572B" w:rsidP="00B46D58">
      <w:pPr>
        <w:widowControl w:val="0"/>
        <w:spacing w:after="120"/>
        <w:ind w:firstLine="567"/>
        <w:jc w:val="center"/>
        <w:rPr>
          <w:rFonts w:ascii="GHEA Grapalat" w:hAnsi="GHEA Grapalat"/>
        </w:rPr>
      </w:pPr>
    </w:p>
    <w:p w14:paraId="7CEE6B01" w14:textId="6825982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61208A">
        <w:rPr>
          <w:rFonts w:ascii="GHEA Grapalat" w:hAnsi="GHEA Grapalat"/>
          <w:b/>
        </w:rPr>
        <w:t>24/122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18BF40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11DBBA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CB60E2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F4AB9D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14:paraId="6981FEB3"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20C9A503"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72CC277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1D124BE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1F7CBB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7A4E242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22CE111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56724A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9AFD4C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AD0B0B9" w14:textId="77777777"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3B150C5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318754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2FBBC60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51A7EEE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3283F16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7791E" w:rsidRPr="005744FC" w14:paraId="2F6F639D"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03185472" w14:textId="77777777" w:rsidR="0087791E" w:rsidRPr="005744FC" w:rsidRDefault="0087791E" w:rsidP="0087791E">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14:paraId="576C4579" w14:textId="0B9898DD" w:rsidR="0087791E" w:rsidRDefault="0087791E" w:rsidP="0087791E">
            <w:pPr>
              <w:jc w:val="center"/>
              <w:rPr>
                <w:rFonts w:ascii="GHEA Grapalat" w:hAnsi="GHEA Grapalat" w:cs="Calibri"/>
                <w:color w:val="000000"/>
                <w:sz w:val="20"/>
                <w:szCs w:val="20"/>
              </w:rPr>
            </w:pPr>
            <w:r w:rsidRPr="006E2663">
              <w:rPr>
                <w:rFonts w:ascii="GHEA Grapalat" w:hAnsi="GHEA Grapalat" w:cs="Calibri"/>
                <w:color w:val="000000"/>
                <w:sz w:val="20"/>
                <w:szCs w:val="20"/>
              </w:rPr>
              <w:t xml:space="preserve">Консультационные услуги по техническому контролю качества </w:t>
            </w:r>
            <w:r w:rsidR="0061208A" w:rsidRPr="0061208A">
              <w:rPr>
                <w:rFonts w:ascii="GHEA Grapalat" w:hAnsi="GHEA Grapalat" w:cs="Calibri"/>
                <w:color w:val="000000"/>
                <w:sz w:val="20"/>
                <w:szCs w:val="20"/>
              </w:rPr>
              <w:t>работ по строительству пандусов на территории административного района Кентрон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FB2054E" w14:textId="77777777" w:rsidR="0087791E" w:rsidRPr="005744FC" w:rsidRDefault="0087791E" w:rsidP="0087791E">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1B8263B8" w14:textId="77777777" w:rsidR="0087791E" w:rsidRPr="005744FC" w:rsidRDefault="0087791E" w:rsidP="0087791E">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4385059" w14:textId="77777777" w:rsidR="0087791E" w:rsidRPr="005744FC" w:rsidRDefault="0087791E" w:rsidP="0087791E">
            <w:pPr>
              <w:widowControl w:val="0"/>
              <w:jc w:val="center"/>
              <w:rPr>
                <w:rFonts w:ascii="GHEA Grapalat" w:hAnsi="GHEA Grapalat"/>
                <w:sz w:val="20"/>
                <w:szCs w:val="20"/>
              </w:rPr>
            </w:pPr>
          </w:p>
        </w:tc>
      </w:tr>
    </w:tbl>
    <w:p w14:paraId="5F4D4C7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37C11B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9C00C5E" w14:textId="77777777" w:rsidR="00DC619D" w:rsidRPr="00D3436F" w:rsidRDefault="00DC619D" w:rsidP="00B46D58">
      <w:pPr>
        <w:widowControl w:val="0"/>
        <w:spacing w:after="160"/>
        <w:jc w:val="both"/>
        <w:rPr>
          <w:rFonts w:ascii="GHEA Grapalat" w:hAnsi="GHEA Grapalat"/>
          <w:lang w:val="es-ES"/>
        </w:rPr>
      </w:pPr>
    </w:p>
    <w:p w14:paraId="17A7542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544C7D"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0207159B"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64D485A4"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4817D679" w14:textId="38A98976"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61208A">
        <w:rPr>
          <w:rFonts w:ascii="GHEA Grapalat" w:hAnsi="GHEA Grapalat"/>
          <w:b/>
          <w:sz w:val="24"/>
          <w:szCs w:val="24"/>
        </w:rPr>
        <w:t>24/122</w:t>
      </w:r>
    </w:p>
    <w:p w14:paraId="558BAE08" w14:textId="77777777" w:rsidR="00583650" w:rsidRPr="001562C6" w:rsidRDefault="00583650" w:rsidP="00583650">
      <w:pPr>
        <w:pStyle w:val="BodyTextIndent3"/>
        <w:spacing w:line="240" w:lineRule="auto"/>
        <w:jc w:val="right"/>
        <w:rPr>
          <w:rFonts w:ascii="GHEA Grapalat" w:hAnsi="GHEA Grapalat" w:cs="Arial"/>
          <w:b/>
          <w:lang w:val="hy-AM"/>
        </w:rPr>
      </w:pPr>
    </w:p>
    <w:p w14:paraId="6AA04D15" w14:textId="77777777" w:rsidR="00583650" w:rsidRPr="001562C6" w:rsidRDefault="00583650" w:rsidP="00583650">
      <w:pPr>
        <w:pStyle w:val="BodyTextIndent3"/>
        <w:jc w:val="right"/>
        <w:rPr>
          <w:rFonts w:ascii="GHEA Grapalat" w:hAnsi="GHEA Grapalat"/>
          <w:b/>
          <w:lang w:val="hy-AM"/>
        </w:rPr>
      </w:pPr>
    </w:p>
    <w:p w14:paraId="22BA1937" w14:textId="77777777" w:rsidR="00583650" w:rsidRPr="001562C6" w:rsidRDefault="00583650" w:rsidP="00583650">
      <w:pPr>
        <w:ind w:left="-66"/>
        <w:jc w:val="right"/>
        <w:rPr>
          <w:rFonts w:ascii="GHEA Grapalat" w:hAnsi="GHEA Grapalat"/>
          <w:sz w:val="20"/>
          <w:lang w:val="hy-AM"/>
        </w:rPr>
      </w:pPr>
    </w:p>
    <w:p w14:paraId="58660CC0"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5E03FD50"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061F5238" w14:textId="77777777" w:rsidTr="001218C9">
        <w:trPr>
          <w:cantSplit/>
        </w:trPr>
        <w:tc>
          <w:tcPr>
            <w:tcW w:w="468" w:type="dxa"/>
            <w:vMerge w:val="restart"/>
            <w:vAlign w:val="center"/>
          </w:tcPr>
          <w:p w14:paraId="5A19BE8D"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28B014EB"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4F3A848B" w14:textId="77777777" w:rsidTr="001218C9">
        <w:trPr>
          <w:cantSplit/>
          <w:trHeight w:val="1073"/>
        </w:trPr>
        <w:tc>
          <w:tcPr>
            <w:tcW w:w="468" w:type="dxa"/>
            <w:vMerge/>
            <w:vAlign w:val="center"/>
          </w:tcPr>
          <w:p w14:paraId="7AA1CF75"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2CA0C6A6"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EF18D9F"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03D2D2E6"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49F175A1"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14562CB6" w14:textId="77777777" w:rsidTr="001218C9">
        <w:trPr>
          <w:cantSplit/>
          <w:trHeight w:val="299"/>
        </w:trPr>
        <w:tc>
          <w:tcPr>
            <w:tcW w:w="468" w:type="dxa"/>
            <w:vMerge/>
            <w:vAlign w:val="center"/>
          </w:tcPr>
          <w:p w14:paraId="12FBA749"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5B4D4661"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3E91CD2E"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A7944A9"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194BF744"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1259A686" w14:textId="77777777" w:rsidR="00583650" w:rsidRPr="001562C6" w:rsidRDefault="00583650" w:rsidP="001218C9">
            <w:pPr>
              <w:jc w:val="center"/>
              <w:rPr>
                <w:rFonts w:ascii="GHEA Grapalat" w:hAnsi="GHEA Grapalat"/>
                <w:sz w:val="20"/>
                <w:lang w:val="hy-AM"/>
              </w:rPr>
            </w:pPr>
          </w:p>
        </w:tc>
      </w:tr>
      <w:tr w:rsidR="00583650" w:rsidRPr="001562C6" w14:paraId="54FC74C1" w14:textId="77777777" w:rsidTr="001218C9">
        <w:trPr>
          <w:cantSplit/>
        </w:trPr>
        <w:tc>
          <w:tcPr>
            <w:tcW w:w="468" w:type="dxa"/>
            <w:shd w:val="clear" w:color="auto" w:fill="D9D9D9"/>
          </w:tcPr>
          <w:p w14:paraId="48FE0747"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5469FB5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00DD376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41A3B76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40C082E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3469AC1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6263A96A" w14:textId="77777777" w:rsidTr="001218C9">
        <w:trPr>
          <w:cantSplit/>
        </w:trPr>
        <w:tc>
          <w:tcPr>
            <w:tcW w:w="468" w:type="dxa"/>
          </w:tcPr>
          <w:p w14:paraId="7417EDFF"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55124054" w14:textId="77777777" w:rsidR="00583650" w:rsidRPr="001562C6" w:rsidRDefault="00583650" w:rsidP="001218C9">
            <w:pPr>
              <w:jc w:val="center"/>
              <w:rPr>
                <w:rFonts w:ascii="GHEA Grapalat" w:hAnsi="GHEA Grapalat"/>
                <w:sz w:val="20"/>
                <w:lang w:val="hy-AM"/>
              </w:rPr>
            </w:pPr>
          </w:p>
        </w:tc>
        <w:tc>
          <w:tcPr>
            <w:tcW w:w="1708" w:type="dxa"/>
          </w:tcPr>
          <w:p w14:paraId="383AB78C" w14:textId="77777777" w:rsidR="00583650" w:rsidRPr="001562C6" w:rsidRDefault="00583650" w:rsidP="001218C9">
            <w:pPr>
              <w:jc w:val="center"/>
              <w:rPr>
                <w:rFonts w:ascii="GHEA Grapalat" w:hAnsi="GHEA Grapalat"/>
                <w:sz w:val="20"/>
                <w:lang w:val="hy-AM"/>
              </w:rPr>
            </w:pPr>
          </w:p>
        </w:tc>
        <w:tc>
          <w:tcPr>
            <w:tcW w:w="1442" w:type="dxa"/>
          </w:tcPr>
          <w:p w14:paraId="3FA05851" w14:textId="77777777" w:rsidR="00583650" w:rsidRPr="001562C6" w:rsidRDefault="00583650" w:rsidP="001218C9">
            <w:pPr>
              <w:jc w:val="center"/>
              <w:rPr>
                <w:rFonts w:ascii="GHEA Grapalat" w:hAnsi="GHEA Grapalat"/>
                <w:sz w:val="20"/>
                <w:lang w:val="hy-AM"/>
              </w:rPr>
            </w:pPr>
          </w:p>
        </w:tc>
        <w:tc>
          <w:tcPr>
            <w:tcW w:w="2070" w:type="dxa"/>
          </w:tcPr>
          <w:p w14:paraId="0568E8D5" w14:textId="77777777" w:rsidR="00583650" w:rsidRPr="001562C6" w:rsidRDefault="00583650" w:rsidP="001218C9">
            <w:pPr>
              <w:jc w:val="center"/>
              <w:rPr>
                <w:rFonts w:ascii="GHEA Grapalat" w:hAnsi="GHEA Grapalat"/>
                <w:sz w:val="20"/>
                <w:lang w:val="hy-AM"/>
              </w:rPr>
            </w:pPr>
          </w:p>
        </w:tc>
        <w:tc>
          <w:tcPr>
            <w:tcW w:w="1710" w:type="dxa"/>
          </w:tcPr>
          <w:p w14:paraId="24B8D8D8" w14:textId="77777777" w:rsidR="00583650" w:rsidRPr="001562C6" w:rsidRDefault="00583650" w:rsidP="001218C9">
            <w:pPr>
              <w:jc w:val="center"/>
              <w:rPr>
                <w:rFonts w:ascii="GHEA Grapalat" w:hAnsi="GHEA Grapalat"/>
                <w:sz w:val="20"/>
                <w:lang w:val="hy-AM"/>
              </w:rPr>
            </w:pPr>
          </w:p>
        </w:tc>
      </w:tr>
      <w:tr w:rsidR="00583650" w:rsidRPr="001562C6" w14:paraId="72AA49D9" w14:textId="77777777" w:rsidTr="001218C9">
        <w:trPr>
          <w:cantSplit/>
        </w:trPr>
        <w:tc>
          <w:tcPr>
            <w:tcW w:w="468" w:type="dxa"/>
          </w:tcPr>
          <w:p w14:paraId="24672445"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23E73FF6" w14:textId="77777777" w:rsidR="00583650" w:rsidRPr="001562C6" w:rsidRDefault="00583650" w:rsidP="001218C9">
            <w:pPr>
              <w:jc w:val="center"/>
              <w:rPr>
                <w:rFonts w:ascii="GHEA Grapalat" w:hAnsi="GHEA Grapalat"/>
                <w:sz w:val="20"/>
                <w:lang w:val="hy-AM"/>
              </w:rPr>
            </w:pPr>
          </w:p>
        </w:tc>
        <w:tc>
          <w:tcPr>
            <w:tcW w:w="1708" w:type="dxa"/>
          </w:tcPr>
          <w:p w14:paraId="798D927C" w14:textId="77777777" w:rsidR="00583650" w:rsidRPr="001562C6" w:rsidRDefault="00583650" w:rsidP="001218C9">
            <w:pPr>
              <w:jc w:val="center"/>
              <w:rPr>
                <w:rFonts w:ascii="GHEA Grapalat" w:hAnsi="GHEA Grapalat"/>
                <w:sz w:val="20"/>
                <w:lang w:val="hy-AM"/>
              </w:rPr>
            </w:pPr>
          </w:p>
        </w:tc>
        <w:tc>
          <w:tcPr>
            <w:tcW w:w="1442" w:type="dxa"/>
          </w:tcPr>
          <w:p w14:paraId="4739A23F" w14:textId="77777777" w:rsidR="00583650" w:rsidRPr="001562C6" w:rsidRDefault="00583650" w:rsidP="001218C9">
            <w:pPr>
              <w:jc w:val="center"/>
              <w:rPr>
                <w:rFonts w:ascii="GHEA Grapalat" w:hAnsi="GHEA Grapalat"/>
                <w:sz w:val="20"/>
                <w:lang w:val="hy-AM"/>
              </w:rPr>
            </w:pPr>
          </w:p>
        </w:tc>
        <w:tc>
          <w:tcPr>
            <w:tcW w:w="2070" w:type="dxa"/>
          </w:tcPr>
          <w:p w14:paraId="091226D4" w14:textId="77777777" w:rsidR="00583650" w:rsidRPr="001562C6" w:rsidRDefault="00583650" w:rsidP="001218C9">
            <w:pPr>
              <w:jc w:val="center"/>
              <w:rPr>
                <w:rFonts w:ascii="GHEA Grapalat" w:hAnsi="GHEA Grapalat"/>
                <w:sz w:val="20"/>
                <w:lang w:val="hy-AM"/>
              </w:rPr>
            </w:pPr>
          </w:p>
        </w:tc>
        <w:tc>
          <w:tcPr>
            <w:tcW w:w="1710" w:type="dxa"/>
          </w:tcPr>
          <w:p w14:paraId="186841A0" w14:textId="77777777" w:rsidR="00583650" w:rsidRPr="001562C6" w:rsidRDefault="00583650" w:rsidP="001218C9">
            <w:pPr>
              <w:jc w:val="center"/>
              <w:rPr>
                <w:rFonts w:ascii="GHEA Grapalat" w:hAnsi="GHEA Grapalat"/>
                <w:sz w:val="20"/>
                <w:lang w:val="hy-AM"/>
              </w:rPr>
            </w:pPr>
          </w:p>
        </w:tc>
      </w:tr>
      <w:tr w:rsidR="00583650" w:rsidRPr="001562C6" w14:paraId="5DE9B136" w14:textId="77777777" w:rsidTr="001218C9">
        <w:trPr>
          <w:cantSplit/>
        </w:trPr>
        <w:tc>
          <w:tcPr>
            <w:tcW w:w="468" w:type="dxa"/>
          </w:tcPr>
          <w:p w14:paraId="09E008EA"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72C2AEE1" w14:textId="77777777" w:rsidR="00583650" w:rsidRPr="001562C6" w:rsidRDefault="00583650" w:rsidP="001218C9">
            <w:pPr>
              <w:jc w:val="center"/>
              <w:rPr>
                <w:rFonts w:ascii="GHEA Grapalat" w:hAnsi="GHEA Grapalat"/>
                <w:sz w:val="20"/>
                <w:lang w:val="hy-AM"/>
              </w:rPr>
            </w:pPr>
          </w:p>
        </w:tc>
        <w:tc>
          <w:tcPr>
            <w:tcW w:w="1708" w:type="dxa"/>
          </w:tcPr>
          <w:p w14:paraId="31BBDE95" w14:textId="77777777" w:rsidR="00583650" w:rsidRPr="001562C6" w:rsidRDefault="00583650" w:rsidP="001218C9">
            <w:pPr>
              <w:jc w:val="center"/>
              <w:rPr>
                <w:rFonts w:ascii="GHEA Grapalat" w:hAnsi="GHEA Grapalat"/>
                <w:sz w:val="20"/>
                <w:lang w:val="hy-AM"/>
              </w:rPr>
            </w:pPr>
          </w:p>
        </w:tc>
        <w:tc>
          <w:tcPr>
            <w:tcW w:w="1442" w:type="dxa"/>
          </w:tcPr>
          <w:p w14:paraId="0F56C2E3" w14:textId="77777777" w:rsidR="00583650" w:rsidRPr="001562C6" w:rsidRDefault="00583650" w:rsidP="001218C9">
            <w:pPr>
              <w:jc w:val="center"/>
              <w:rPr>
                <w:rFonts w:ascii="GHEA Grapalat" w:hAnsi="GHEA Grapalat"/>
                <w:sz w:val="20"/>
                <w:lang w:val="hy-AM"/>
              </w:rPr>
            </w:pPr>
          </w:p>
        </w:tc>
        <w:tc>
          <w:tcPr>
            <w:tcW w:w="2070" w:type="dxa"/>
          </w:tcPr>
          <w:p w14:paraId="0E7F4041" w14:textId="77777777" w:rsidR="00583650" w:rsidRPr="001562C6" w:rsidRDefault="00583650" w:rsidP="001218C9">
            <w:pPr>
              <w:jc w:val="center"/>
              <w:rPr>
                <w:rFonts w:ascii="GHEA Grapalat" w:hAnsi="GHEA Grapalat"/>
                <w:sz w:val="20"/>
                <w:lang w:val="hy-AM"/>
              </w:rPr>
            </w:pPr>
          </w:p>
        </w:tc>
        <w:tc>
          <w:tcPr>
            <w:tcW w:w="1710" w:type="dxa"/>
          </w:tcPr>
          <w:p w14:paraId="42D0C386" w14:textId="77777777" w:rsidR="00583650" w:rsidRPr="001562C6" w:rsidRDefault="00583650" w:rsidP="001218C9">
            <w:pPr>
              <w:jc w:val="center"/>
              <w:rPr>
                <w:rFonts w:ascii="GHEA Grapalat" w:hAnsi="GHEA Grapalat"/>
                <w:sz w:val="20"/>
                <w:lang w:val="hy-AM"/>
              </w:rPr>
            </w:pPr>
          </w:p>
        </w:tc>
      </w:tr>
      <w:tr w:rsidR="00583650" w:rsidRPr="001562C6" w14:paraId="4BF95E28" w14:textId="77777777" w:rsidTr="001218C9">
        <w:trPr>
          <w:cantSplit/>
        </w:trPr>
        <w:tc>
          <w:tcPr>
            <w:tcW w:w="468" w:type="dxa"/>
          </w:tcPr>
          <w:p w14:paraId="69405409"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63E4BAEE" w14:textId="77777777" w:rsidR="00583650" w:rsidRPr="001562C6" w:rsidRDefault="00583650" w:rsidP="001218C9">
            <w:pPr>
              <w:jc w:val="center"/>
              <w:rPr>
                <w:rFonts w:ascii="GHEA Grapalat" w:hAnsi="GHEA Grapalat"/>
                <w:sz w:val="20"/>
                <w:lang w:val="hy-AM"/>
              </w:rPr>
            </w:pPr>
          </w:p>
        </w:tc>
        <w:tc>
          <w:tcPr>
            <w:tcW w:w="1708" w:type="dxa"/>
          </w:tcPr>
          <w:p w14:paraId="58E4183F" w14:textId="77777777" w:rsidR="00583650" w:rsidRPr="001562C6" w:rsidRDefault="00583650" w:rsidP="001218C9">
            <w:pPr>
              <w:jc w:val="center"/>
              <w:rPr>
                <w:rFonts w:ascii="GHEA Grapalat" w:hAnsi="GHEA Grapalat"/>
                <w:sz w:val="20"/>
                <w:lang w:val="hy-AM"/>
              </w:rPr>
            </w:pPr>
          </w:p>
        </w:tc>
        <w:tc>
          <w:tcPr>
            <w:tcW w:w="1442" w:type="dxa"/>
          </w:tcPr>
          <w:p w14:paraId="41831648" w14:textId="77777777" w:rsidR="00583650" w:rsidRPr="001562C6" w:rsidRDefault="00583650" w:rsidP="001218C9">
            <w:pPr>
              <w:jc w:val="center"/>
              <w:rPr>
                <w:rFonts w:ascii="GHEA Grapalat" w:hAnsi="GHEA Grapalat"/>
                <w:sz w:val="20"/>
                <w:lang w:val="hy-AM"/>
              </w:rPr>
            </w:pPr>
          </w:p>
        </w:tc>
        <w:tc>
          <w:tcPr>
            <w:tcW w:w="2070" w:type="dxa"/>
          </w:tcPr>
          <w:p w14:paraId="5CFAA97D" w14:textId="77777777" w:rsidR="00583650" w:rsidRPr="001562C6" w:rsidRDefault="00583650" w:rsidP="001218C9">
            <w:pPr>
              <w:jc w:val="center"/>
              <w:rPr>
                <w:rFonts w:ascii="GHEA Grapalat" w:hAnsi="GHEA Grapalat"/>
                <w:sz w:val="20"/>
                <w:lang w:val="hy-AM"/>
              </w:rPr>
            </w:pPr>
          </w:p>
        </w:tc>
        <w:tc>
          <w:tcPr>
            <w:tcW w:w="1710" w:type="dxa"/>
          </w:tcPr>
          <w:p w14:paraId="1744F861" w14:textId="77777777" w:rsidR="00583650" w:rsidRPr="001562C6" w:rsidRDefault="00583650" w:rsidP="001218C9">
            <w:pPr>
              <w:jc w:val="center"/>
              <w:rPr>
                <w:rFonts w:ascii="GHEA Grapalat" w:hAnsi="GHEA Grapalat"/>
                <w:sz w:val="20"/>
                <w:lang w:val="hy-AM"/>
              </w:rPr>
            </w:pPr>
          </w:p>
        </w:tc>
      </w:tr>
      <w:tr w:rsidR="00583650" w:rsidRPr="001562C6" w14:paraId="22BFB5CE" w14:textId="77777777" w:rsidTr="001218C9">
        <w:trPr>
          <w:cantSplit/>
        </w:trPr>
        <w:tc>
          <w:tcPr>
            <w:tcW w:w="468" w:type="dxa"/>
          </w:tcPr>
          <w:p w14:paraId="389DF1DC"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1E5449C9" w14:textId="77777777" w:rsidR="00583650" w:rsidRPr="001562C6" w:rsidRDefault="00583650" w:rsidP="001218C9">
            <w:pPr>
              <w:jc w:val="center"/>
              <w:rPr>
                <w:rFonts w:ascii="GHEA Grapalat" w:hAnsi="GHEA Grapalat"/>
                <w:sz w:val="20"/>
                <w:lang w:val="hy-AM"/>
              </w:rPr>
            </w:pPr>
          </w:p>
        </w:tc>
        <w:tc>
          <w:tcPr>
            <w:tcW w:w="1708" w:type="dxa"/>
          </w:tcPr>
          <w:p w14:paraId="229F54BA" w14:textId="77777777" w:rsidR="00583650" w:rsidRPr="001562C6" w:rsidRDefault="00583650" w:rsidP="001218C9">
            <w:pPr>
              <w:jc w:val="center"/>
              <w:rPr>
                <w:rFonts w:ascii="GHEA Grapalat" w:hAnsi="GHEA Grapalat"/>
                <w:sz w:val="20"/>
                <w:lang w:val="hy-AM"/>
              </w:rPr>
            </w:pPr>
          </w:p>
        </w:tc>
        <w:tc>
          <w:tcPr>
            <w:tcW w:w="1442" w:type="dxa"/>
          </w:tcPr>
          <w:p w14:paraId="55821998" w14:textId="77777777" w:rsidR="00583650" w:rsidRPr="001562C6" w:rsidRDefault="00583650" w:rsidP="001218C9">
            <w:pPr>
              <w:jc w:val="center"/>
              <w:rPr>
                <w:rFonts w:ascii="GHEA Grapalat" w:hAnsi="GHEA Grapalat"/>
                <w:sz w:val="20"/>
                <w:lang w:val="hy-AM"/>
              </w:rPr>
            </w:pPr>
          </w:p>
        </w:tc>
        <w:tc>
          <w:tcPr>
            <w:tcW w:w="2070" w:type="dxa"/>
          </w:tcPr>
          <w:p w14:paraId="7B1CB4A1" w14:textId="77777777" w:rsidR="00583650" w:rsidRPr="001562C6" w:rsidRDefault="00583650" w:rsidP="001218C9">
            <w:pPr>
              <w:jc w:val="center"/>
              <w:rPr>
                <w:rFonts w:ascii="GHEA Grapalat" w:hAnsi="GHEA Grapalat"/>
                <w:sz w:val="20"/>
                <w:lang w:val="hy-AM"/>
              </w:rPr>
            </w:pPr>
          </w:p>
        </w:tc>
        <w:tc>
          <w:tcPr>
            <w:tcW w:w="1710" w:type="dxa"/>
          </w:tcPr>
          <w:p w14:paraId="174A9195" w14:textId="77777777" w:rsidR="00583650" w:rsidRPr="001562C6" w:rsidRDefault="00583650" w:rsidP="001218C9">
            <w:pPr>
              <w:jc w:val="center"/>
              <w:rPr>
                <w:rFonts w:ascii="GHEA Grapalat" w:hAnsi="GHEA Grapalat"/>
                <w:sz w:val="20"/>
                <w:lang w:val="hy-AM"/>
              </w:rPr>
            </w:pPr>
          </w:p>
        </w:tc>
      </w:tr>
    </w:tbl>
    <w:p w14:paraId="2FAE6DEA"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51BB67D3" w14:textId="77777777" w:rsidR="00583650" w:rsidRPr="001562C6" w:rsidRDefault="00583650" w:rsidP="00583650">
      <w:pPr>
        <w:tabs>
          <w:tab w:val="left" w:pos="1134"/>
        </w:tabs>
        <w:ind w:firstLine="720"/>
        <w:jc w:val="both"/>
        <w:rPr>
          <w:rFonts w:ascii="GHEA Grapalat" w:hAnsi="GHEA Grapalat"/>
          <w:sz w:val="20"/>
        </w:rPr>
      </w:pPr>
    </w:p>
    <w:p w14:paraId="1D8ADDE0" w14:textId="77777777" w:rsidR="00583650" w:rsidRPr="001562C6" w:rsidRDefault="00583650" w:rsidP="00583650">
      <w:pPr>
        <w:tabs>
          <w:tab w:val="left" w:pos="1134"/>
        </w:tabs>
        <w:ind w:firstLine="720"/>
        <w:jc w:val="both"/>
        <w:rPr>
          <w:rFonts w:ascii="GHEA Grapalat" w:hAnsi="GHEA Grapalat"/>
          <w:i/>
          <w:sz w:val="18"/>
          <w:lang w:val="es-ES"/>
        </w:rPr>
      </w:pPr>
    </w:p>
    <w:p w14:paraId="736E9424" w14:textId="588C0EA3"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61208A">
        <w:rPr>
          <w:rFonts w:ascii="GHEA Grapalat" w:hAnsi="GHEA Grapalat"/>
          <w:b/>
        </w:rPr>
        <w:t>24/122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74362B00" w14:textId="77777777" w:rsidR="00583650" w:rsidRDefault="00583650" w:rsidP="00583650">
      <w:pPr>
        <w:ind w:left="-66"/>
        <w:jc w:val="both"/>
        <w:rPr>
          <w:rFonts w:ascii="GHEA Grapalat" w:hAnsi="GHEA Grapalat"/>
          <w:i/>
          <w:sz w:val="18"/>
          <w:lang w:val="es-ES"/>
        </w:rPr>
      </w:pPr>
    </w:p>
    <w:p w14:paraId="5D1C9E01"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2DE661B5" w14:textId="77777777" w:rsidR="00583650" w:rsidRPr="001562C6" w:rsidRDefault="00583650" w:rsidP="00583650">
      <w:pPr>
        <w:ind w:left="-66"/>
        <w:jc w:val="right"/>
        <w:rPr>
          <w:rFonts w:ascii="GHEA Grapalat" w:hAnsi="GHEA Grapalat"/>
          <w:sz w:val="20"/>
          <w:lang w:val="es-ES"/>
        </w:rPr>
      </w:pPr>
    </w:p>
    <w:p w14:paraId="7A3F3252" w14:textId="77777777" w:rsidR="00583650" w:rsidRPr="001562C6" w:rsidRDefault="00583650" w:rsidP="00583650">
      <w:pPr>
        <w:ind w:left="-66"/>
        <w:jc w:val="right"/>
        <w:rPr>
          <w:rFonts w:ascii="GHEA Grapalat" w:hAnsi="GHEA Grapalat"/>
          <w:sz w:val="20"/>
          <w:lang w:val="es-ES"/>
        </w:rPr>
      </w:pPr>
    </w:p>
    <w:p w14:paraId="657A5E43" w14:textId="77777777" w:rsidR="00583650" w:rsidRPr="001562C6" w:rsidRDefault="00583650" w:rsidP="00583650">
      <w:pPr>
        <w:rPr>
          <w:rFonts w:ascii="GHEA Grapalat" w:hAnsi="GHEA Grapalat"/>
          <w:sz w:val="20"/>
          <w:lang w:val="es-ES"/>
        </w:rPr>
      </w:pPr>
    </w:p>
    <w:p w14:paraId="227F0E87"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7F5D10E1"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305D7EA7" w14:textId="77777777" w:rsidR="00583650" w:rsidRPr="001562C6" w:rsidRDefault="00583650" w:rsidP="00583650">
      <w:pPr>
        <w:jc w:val="right"/>
        <w:rPr>
          <w:rFonts w:ascii="GHEA Grapalat" w:hAnsi="GHEA Grapalat"/>
          <w:sz w:val="20"/>
          <w:lang w:val="hy-AM"/>
        </w:rPr>
      </w:pPr>
    </w:p>
    <w:p w14:paraId="0DD08A56"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1457CB87" w14:textId="77777777" w:rsidR="00583650" w:rsidRDefault="00583650" w:rsidP="00583650">
      <w:pPr>
        <w:rPr>
          <w:rFonts w:ascii="GHEA Grapalat" w:hAnsi="GHEA Grapalat"/>
          <w:b/>
        </w:rPr>
      </w:pPr>
    </w:p>
    <w:p w14:paraId="0727BC0F" w14:textId="77777777" w:rsidR="00583650" w:rsidRDefault="00583650" w:rsidP="00583650">
      <w:pPr>
        <w:widowControl w:val="0"/>
        <w:spacing w:after="160"/>
        <w:ind w:firstLine="567"/>
        <w:jc w:val="right"/>
        <w:rPr>
          <w:rFonts w:ascii="GHEA Grapalat" w:hAnsi="GHEA Grapalat"/>
          <w:b/>
        </w:rPr>
      </w:pPr>
    </w:p>
    <w:p w14:paraId="1A663FE7" w14:textId="77777777" w:rsidR="00583650" w:rsidRDefault="00583650" w:rsidP="00583650">
      <w:pPr>
        <w:widowControl w:val="0"/>
        <w:spacing w:after="160"/>
        <w:ind w:firstLine="567"/>
        <w:jc w:val="right"/>
        <w:rPr>
          <w:rFonts w:ascii="GHEA Grapalat" w:hAnsi="GHEA Grapalat"/>
          <w:b/>
        </w:rPr>
      </w:pPr>
    </w:p>
    <w:p w14:paraId="5FAE3A16" w14:textId="77777777" w:rsidR="00B217BB" w:rsidRDefault="00B217BB" w:rsidP="00B46D58">
      <w:pPr>
        <w:rPr>
          <w:rFonts w:ascii="GHEA Grapalat" w:hAnsi="GHEA Grapalat"/>
          <w:b/>
        </w:rPr>
      </w:pPr>
    </w:p>
    <w:p w14:paraId="39F74E89" w14:textId="77777777" w:rsidR="00551887" w:rsidRPr="00503411" w:rsidRDefault="00551887" w:rsidP="001005B0">
      <w:pPr>
        <w:widowControl w:val="0"/>
        <w:spacing w:after="160"/>
        <w:ind w:firstLine="567"/>
        <w:jc w:val="right"/>
        <w:rPr>
          <w:rFonts w:ascii="GHEA Grapalat" w:hAnsi="GHEA Grapalat"/>
          <w:b/>
        </w:rPr>
      </w:pPr>
    </w:p>
    <w:p w14:paraId="5F8CB0DD" w14:textId="77777777" w:rsidR="00503411" w:rsidRDefault="00503411">
      <w:pPr>
        <w:rPr>
          <w:rFonts w:ascii="GHEA Grapalat" w:hAnsi="GHEA Grapalat"/>
          <w:b/>
        </w:rPr>
      </w:pPr>
      <w:r>
        <w:rPr>
          <w:rFonts w:ascii="GHEA Grapalat" w:hAnsi="GHEA Grapalat"/>
          <w:b/>
        </w:rPr>
        <w:br w:type="page"/>
      </w:r>
    </w:p>
    <w:p w14:paraId="3369F8F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381A834" w14:textId="5ED26F5C"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61208A">
        <w:rPr>
          <w:rFonts w:ascii="GHEA Grapalat" w:hAnsi="GHEA Grapalat"/>
          <w:b/>
          <w:sz w:val="22"/>
          <w:szCs w:val="22"/>
        </w:rPr>
        <w:t>24/122</w:t>
      </w:r>
      <w:r w:rsidRPr="00B138F3">
        <w:rPr>
          <w:rFonts w:ascii="GHEA Grapalat" w:hAnsi="GHEA Grapalat"/>
          <w:b/>
        </w:rPr>
        <w:t>"</w:t>
      </w:r>
    </w:p>
    <w:p w14:paraId="201E7F66"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D0A41D9"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D8CFAD9"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4802894"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3A1962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90913BA"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C46B91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0366344"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8B1A58"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07E78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EDC4BD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4558E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145F55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73E0F8B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8B291F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595D3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EED00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EB211"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03F2321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D79206E"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DE080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E60BD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622700" w14:textId="77777777"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467F25A8"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16D48536"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720720A9"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167CEE81"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51D68F1F"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2F3D844F"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6609A1B0" w14:textId="77777777"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1A8CD8B9" w14:textId="25BDBE9A"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87791E" w:rsidRPr="0087791E">
        <w:rPr>
          <w:rFonts w:ascii="GHEA Grapalat" w:eastAsiaTheme="minorHAnsi" w:hAnsi="GHEA Grapalat" w:cstheme="minorBidi"/>
        </w:rPr>
        <w:t xml:space="preserve"> </w:t>
      </w:r>
      <w:proofErr w:type="spellStart"/>
      <w:r w:rsidR="0087791E">
        <w:rPr>
          <w:rFonts w:ascii="GHEA Grapalat" w:eastAsiaTheme="minorHAnsi" w:hAnsi="GHEA Grapalat" w:cstheme="minorBidi"/>
          <w:lang w:val="en-US"/>
        </w:rPr>
        <w:t>mariam</w:t>
      </w:r>
      <w:proofErr w:type="spellEnd"/>
      <w:r w:rsidR="0087791E" w:rsidRPr="0087791E">
        <w:rPr>
          <w:rFonts w:ascii="GHEA Grapalat" w:eastAsiaTheme="minorHAnsi" w:hAnsi="GHEA Grapalat" w:cstheme="minorBidi"/>
        </w:rPr>
        <w:t>.</w:t>
      </w:r>
      <w:proofErr w:type="spellStart"/>
      <w:r w:rsidR="0087791E">
        <w:rPr>
          <w:rFonts w:ascii="GHEA Grapalat" w:eastAsiaTheme="minorHAnsi" w:hAnsi="GHEA Grapalat" w:cstheme="minorBidi"/>
          <w:lang w:val="en-US"/>
        </w:rPr>
        <w:t>grigoryan</w:t>
      </w:r>
      <w:proofErr w:type="spellEnd"/>
      <w:r w:rsidR="0087791E" w:rsidRPr="0087791E">
        <w:rPr>
          <w:rFonts w:ascii="GHEA Grapalat" w:eastAsiaTheme="minorHAnsi" w:hAnsi="GHEA Grapalat" w:cstheme="minorBidi"/>
        </w:rPr>
        <w:t>@</w:t>
      </w:r>
      <w:proofErr w:type="spellStart"/>
      <w:r w:rsidR="0087791E">
        <w:rPr>
          <w:rFonts w:ascii="GHEA Grapalat" w:eastAsiaTheme="minorHAnsi" w:hAnsi="GHEA Grapalat" w:cstheme="minorBidi"/>
          <w:lang w:val="en-US"/>
        </w:rPr>
        <w:t>yerevan</w:t>
      </w:r>
      <w:proofErr w:type="spellEnd"/>
      <w:r w:rsidR="0087791E" w:rsidRPr="0087791E">
        <w:rPr>
          <w:rFonts w:ascii="GHEA Grapalat" w:eastAsiaTheme="minorHAnsi" w:hAnsi="GHEA Grapalat" w:cstheme="minorBidi"/>
        </w:rPr>
        <w:t>.</w:t>
      </w:r>
      <w:r w:rsidR="0087791E">
        <w:rPr>
          <w:rFonts w:ascii="GHEA Grapalat" w:eastAsiaTheme="minorHAnsi" w:hAnsi="GHEA Grapalat" w:cstheme="minorBidi"/>
          <w:lang w:val="en-US"/>
        </w:rPr>
        <w:t>am</w:t>
      </w:r>
      <w:r w:rsidR="0087791E">
        <w:rPr>
          <w:rFonts w:ascii="GHEA Grapalat" w:eastAsiaTheme="minorHAnsi" w:hAnsi="GHEA Grapalat" w:cstheme="minorBidi"/>
          <w:lang w:val="hy-AM"/>
        </w:rPr>
        <w:t xml:space="preserve"> </w:t>
      </w:r>
      <w:r>
        <w:rPr>
          <w:rFonts w:ascii="GHEA Grapalat" w:eastAsiaTheme="minorHAnsi" w:hAnsi="GHEA Grapalat" w:cstheme="minorBidi"/>
          <w:lang w:val="hy-AM"/>
        </w:rPr>
        <w:t xml:space="preserve">----------------------------------------------- </w:t>
      </w:r>
    </w:p>
    <w:p w14:paraId="2862E762"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75535A96"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19C73158"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09BCB2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71493B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B74018A"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C6BE31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F4195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7DD2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71F26764"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7564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A743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C2B08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FFA9D6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75766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4B015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157E3BF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D068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4A84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C78D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797B2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75DF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15DA7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C6BAC0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B442D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7617D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47C66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36B570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F58C3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11056E" w14:textId="77777777" w:rsidR="00CF2692" w:rsidRPr="00B138F3" w:rsidRDefault="00CF2692" w:rsidP="00B46D58">
      <w:pPr>
        <w:widowControl w:val="0"/>
        <w:spacing w:after="160"/>
        <w:ind w:left="567" w:right="565"/>
        <w:jc w:val="center"/>
        <w:rPr>
          <w:rFonts w:ascii="GHEA Grapalat" w:hAnsi="GHEA Grapalat"/>
          <w:b/>
        </w:rPr>
      </w:pPr>
    </w:p>
    <w:p w14:paraId="320A1292" w14:textId="77777777" w:rsidR="00CF2692" w:rsidRPr="00B138F3" w:rsidRDefault="00CF2692" w:rsidP="00B46D58">
      <w:pPr>
        <w:widowControl w:val="0"/>
        <w:spacing w:after="160"/>
        <w:ind w:left="567" w:right="565"/>
        <w:jc w:val="center"/>
        <w:rPr>
          <w:rFonts w:ascii="GHEA Grapalat" w:hAnsi="GHEA Grapalat"/>
          <w:b/>
        </w:rPr>
      </w:pPr>
    </w:p>
    <w:p w14:paraId="47773B10" w14:textId="77777777" w:rsidR="007B3F5F" w:rsidRPr="00B138F3" w:rsidRDefault="007B3F5F" w:rsidP="00B46D58">
      <w:pPr>
        <w:widowControl w:val="0"/>
        <w:spacing w:after="160"/>
        <w:ind w:left="567" w:right="565"/>
        <w:jc w:val="center"/>
        <w:rPr>
          <w:rFonts w:ascii="GHEA Grapalat" w:hAnsi="GHEA Grapalat"/>
          <w:b/>
        </w:rPr>
      </w:pPr>
    </w:p>
    <w:p w14:paraId="4421AE5A" w14:textId="77777777" w:rsidR="00CF2692" w:rsidRPr="00B138F3" w:rsidRDefault="00CF2692" w:rsidP="00B46D58">
      <w:pPr>
        <w:widowControl w:val="0"/>
        <w:spacing w:after="160"/>
        <w:ind w:left="567" w:right="565"/>
        <w:jc w:val="center"/>
        <w:rPr>
          <w:rFonts w:ascii="GHEA Grapalat" w:hAnsi="GHEA Grapalat"/>
          <w:b/>
        </w:rPr>
      </w:pPr>
    </w:p>
    <w:p w14:paraId="5B2A8EDB" w14:textId="77777777" w:rsidR="001005B0" w:rsidRPr="00B138F3" w:rsidRDefault="001005B0" w:rsidP="00B46D58">
      <w:pPr>
        <w:widowControl w:val="0"/>
        <w:spacing w:after="160"/>
        <w:ind w:left="567" w:right="565"/>
        <w:jc w:val="center"/>
        <w:rPr>
          <w:rFonts w:ascii="GHEA Grapalat" w:hAnsi="GHEA Grapalat"/>
          <w:b/>
        </w:rPr>
      </w:pPr>
    </w:p>
    <w:p w14:paraId="0AB75170" w14:textId="77777777" w:rsidR="001005B0" w:rsidRPr="00B138F3" w:rsidRDefault="001005B0" w:rsidP="00B46D58">
      <w:pPr>
        <w:widowControl w:val="0"/>
        <w:spacing w:after="160"/>
        <w:ind w:left="567" w:right="565"/>
        <w:jc w:val="center"/>
        <w:rPr>
          <w:rFonts w:ascii="GHEA Grapalat" w:hAnsi="GHEA Grapalat"/>
          <w:b/>
        </w:rPr>
      </w:pPr>
    </w:p>
    <w:p w14:paraId="35BBDC0D"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02F5B891" w14:textId="77777777" w:rsidR="00A77CB2" w:rsidRDefault="00A77CB2" w:rsidP="00A77CB2">
      <w:pPr>
        <w:jc w:val="both"/>
        <w:rPr>
          <w:rFonts w:ascii="GHEA Grapalat" w:hAnsi="GHEA Grapalat"/>
          <w:i/>
          <w:sz w:val="22"/>
          <w:szCs w:val="22"/>
        </w:rPr>
      </w:pPr>
    </w:p>
    <w:p w14:paraId="27B63DFC" w14:textId="77777777" w:rsidR="001005B0" w:rsidRPr="00B138F3" w:rsidRDefault="001005B0" w:rsidP="00B46D58">
      <w:pPr>
        <w:widowControl w:val="0"/>
        <w:spacing w:after="160"/>
        <w:ind w:left="567" w:right="565"/>
        <w:jc w:val="center"/>
        <w:rPr>
          <w:rFonts w:ascii="GHEA Grapalat" w:hAnsi="GHEA Grapalat"/>
          <w:b/>
        </w:rPr>
      </w:pPr>
    </w:p>
    <w:p w14:paraId="1574C5F1" w14:textId="77777777" w:rsidR="001005B0" w:rsidRPr="00B138F3" w:rsidRDefault="001005B0" w:rsidP="00B46D58">
      <w:pPr>
        <w:widowControl w:val="0"/>
        <w:spacing w:after="160"/>
        <w:ind w:left="567" w:right="565"/>
        <w:jc w:val="center"/>
        <w:rPr>
          <w:rFonts w:ascii="GHEA Grapalat" w:hAnsi="GHEA Grapalat"/>
          <w:b/>
        </w:rPr>
      </w:pPr>
    </w:p>
    <w:p w14:paraId="3BDA6D6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5A4648F" w14:textId="0A10A3C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61208A">
        <w:rPr>
          <w:rFonts w:ascii="GHEA Grapalat" w:hAnsi="GHEA Grapalat"/>
          <w:b/>
          <w:sz w:val="24"/>
          <w:szCs w:val="24"/>
        </w:rPr>
        <w:t>24/122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4EB28EC0" w14:textId="77777777" w:rsidR="001005B0" w:rsidRPr="00B138F3" w:rsidRDefault="001005B0" w:rsidP="00B46D58">
      <w:pPr>
        <w:widowControl w:val="0"/>
        <w:spacing w:after="160"/>
        <w:ind w:left="567" w:right="565"/>
        <w:jc w:val="center"/>
        <w:rPr>
          <w:rFonts w:ascii="GHEA Grapalat" w:hAnsi="GHEA Grapalat"/>
          <w:b/>
        </w:rPr>
      </w:pPr>
    </w:p>
    <w:p w14:paraId="331B3C8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EF078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AFF9345" w14:textId="77777777" w:rsidR="001005B0" w:rsidRPr="00B138F3" w:rsidRDefault="001005B0" w:rsidP="00B46D58">
      <w:pPr>
        <w:widowControl w:val="0"/>
        <w:spacing w:after="160"/>
        <w:ind w:left="567" w:right="565"/>
        <w:jc w:val="center"/>
        <w:rPr>
          <w:rFonts w:ascii="GHEA Grapalat" w:hAnsi="GHEA Grapalat"/>
          <w:b/>
        </w:rPr>
      </w:pPr>
    </w:p>
    <w:p w14:paraId="09C1626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AE90D4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9AFC41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702C25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FE6FDA4"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B9D5B9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ECF6F9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6F9F05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D8621D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DCCB54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152666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12ED3D5"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C81737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D38457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2CDFC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3527C5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E79C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175B5C7" w14:textId="77777777"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14:paraId="3BCB6125" w14:textId="77777777"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045A97B8"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227B2811"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69BCCCD2"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0B0A7A6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2C07247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290E37DB"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21818B80" w14:textId="77777777"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01D17729" w14:textId="0A69E5BB"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proofErr w:type="spellStart"/>
      <w:r w:rsidR="0087791E">
        <w:rPr>
          <w:rFonts w:ascii="GHEA Grapalat" w:eastAsiaTheme="minorHAnsi" w:hAnsi="GHEA Grapalat" w:cstheme="minorBidi"/>
          <w:lang w:val="en-US"/>
        </w:rPr>
        <w:t>mariam</w:t>
      </w:r>
      <w:proofErr w:type="spellEnd"/>
      <w:r w:rsidR="0087791E" w:rsidRPr="0087791E">
        <w:rPr>
          <w:rFonts w:ascii="GHEA Grapalat" w:eastAsiaTheme="minorHAnsi" w:hAnsi="GHEA Grapalat" w:cstheme="minorBidi"/>
        </w:rPr>
        <w:t>.</w:t>
      </w:r>
      <w:proofErr w:type="spellStart"/>
      <w:r w:rsidR="0087791E">
        <w:rPr>
          <w:rFonts w:ascii="GHEA Grapalat" w:eastAsiaTheme="minorHAnsi" w:hAnsi="GHEA Grapalat" w:cstheme="minorBidi"/>
          <w:lang w:val="en-US"/>
        </w:rPr>
        <w:t>grigoryan</w:t>
      </w:r>
      <w:proofErr w:type="spellEnd"/>
      <w:r w:rsidR="0087791E" w:rsidRPr="0087791E">
        <w:rPr>
          <w:rFonts w:ascii="GHEA Grapalat" w:eastAsiaTheme="minorHAnsi" w:hAnsi="GHEA Grapalat" w:cstheme="minorBidi"/>
        </w:rPr>
        <w:t>@</w:t>
      </w:r>
      <w:proofErr w:type="spellStart"/>
      <w:r w:rsidR="0087791E">
        <w:rPr>
          <w:rFonts w:ascii="GHEA Grapalat" w:eastAsiaTheme="minorHAnsi" w:hAnsi="GHEA Grapalat" w:cstheme="minorBidi"/>
          <w:lang w:val="en-US"/>
        </w:rPr>
        <w:t>yerevan</w:t>
      </w:r>
      <w:proofErr w:type="spellEnd"/>
      <w:r w:rsidR="0087791E" w:rsidRPr="0087791E">
        <w:rPr>
          <w:rFonts w:ascii="GHEA Grapalat" w:eastAsiaTheme="minorHAnsi" w:hAnsi="GHEA Grapalat" w:cstheme="minorBidi"/>
        </w:rPr>
        <w:t>.</w:t>
      </w:r>
      <w:r w:rsidR="0087791E">
        <w:rPr>
          <w:rFonts w:ascii="GHEA Grapalat" w:eastAsiaTheme="minorHAnsi" w:hAnsi="GHEA Grapalat" w:cstheme="minorBidi"/>
          <w:lang w:val="en-US"/>
        </w:rPr>
        <w:t>am</w:t>
      </w:r>
      <w:r>
        <w:rPr>
          <w:rFonts w:ascii="GHEA Grapalat" w:eastAsiaTheme="minorHAnsi" w:hAnsi="GHEA Grapalat" w:cstheme="minorBidi"/>
          <w:lang w:val="hy-AM"/>
        </w:rPr>
        <w:t xml:space="preserve">------------------------------------------------- </w:t>
      </w:r>
    </w:p>
    <w:p w14:paraId="5BD50236"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15C2B2CE"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69524381" w14:textId="77777777"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13F48E52"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804AD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74FCA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0C7F6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781A216"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333FAE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C2CA8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C5F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4F20C6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D1D08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39F5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97B8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7E96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565F0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76F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AD5D53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6069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5ADF6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E59C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A6A8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099F0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9F5C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B2C4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30998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7EF170"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D0139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2FECE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44EA9" w14:textId="77777777" w:rsidR="001005B0" w:rsidRPr="00B138F3" w:rsidRDefault="001005B0" w:rsidP="00B46D58">
      <w:pPr>
        <w:widowControl w:val="0"/>
        <w:spacing w:after="160"/>
        <w:ind w:left="567" w:right="565"/>
        <w:jc w:val="center"/>
        <w:rPr>
          <w:rFonts w:ascii="GHEA Grapalat" w:hAnsi="GHEA Grapalat"/>
          <w:b/>
        </w:rPr>
      </w:pPr>
    </w:p>
    <w:p w14:paraId="315A5B9A" w14:textId="77777777" w:rsidR="001005B0" w:rsidRPr="00B138F3" w:rsidRDefault="001005B0" w:rsidP="00B46D58">
      <w:pPr>
        <w:widowControl w:val="0"/>
        <w:spacing w:after="160"/>
        <w:ind w:left="567" w:right="565"/>
        <w:jc w:val="center"/>
        <w:rPr>
          <w:rFonts w:ascii="GHEA Grapalat" w:hAnsi="GHEA Grapalat"/>
          <w:b/>
        </w:rPr>
      </w:pPr>
    </w:p>
    <w:p w14:paraId="7278E1DF" w14:textId="77777777" w:rsidR="00E15A1C" w:rsidRDefault="00E15A1C" w:rsidP="000A214C">
      <w:pPr>
        <w:widowControl w:val="0"/>
        <w:spacing w:after="160"/>
        <w:jc w:val="right"/>
        <w:rPr>
          <w:rFonts w:ascii="GHEA Grapalat" w:hAnsi="GHEA Grapalat"/>
          <w:i/>
        </w:rPr>
      </w:pPr>
    </w:p>
    <w:p w14:paraId="227E2F26" w14:textId="77777777" w:rsidR="00E15A1C" w:rsidRDefault="00E15A1C" w:rsidP="000A214C">
      <w:pPr>
        <w:widowControl w:val="0"/>
        <w:spacing w:after="160"/>
        <w:jc w:val="right"/>
        <w:rPr>
          <w:rFonts w:ascii="GHEA Grapalat" w:hAnsi="GHEA Grapalat"/>
          <w:i/>
        </w:rPr>
      </w:pPr>
    </w:p>
    <w:p w14:paraId="5DE37BBA" w14:textId="77777777" w:rsidR="00E15A1C" w:rsidRDefault="00E15A1C" w:rsidP="000A214C">
      <w:pPr>
        <w:widowControl w:val="0"/>
        <w:spacing w:after="160"/>
        <w:jc w:val="right"/>
        <w:rPr>
          <w:rFonts w:ascii="GHEA Grapalat" w:hAnsi="GHEA Grapalat"/>
          <w:i/>
        </w:rPr>
      </w:pPr>
    </w:p>
    <w:p w14:paraId="7B0E6DE0" w14:textId="77777777" w:rsidR="00E15A1C" w:rsidRDefault="00E15A1C" w:rsidP="000A214C">
      <w:pPr>
        <w:widowControl w:val="0"/>
        <w:spacing w:after="160"/>
        <w:jc w:val="right"/>
        <w:rPr>
          <w:rFonts w:ascii="GHEA Grapalat" w:hAnsi="GHEA Grapalat"/>
          <w:i/>
        </w:rPr>
      </w:pPr>
    </w:p>
    <w:p w14:paraId="739A2C5F" w14:textId="77777777" w:rsidR="00E15A1C" w:rsidRDefault="00E15A1C" w:rsidP="000A214C">
      <w:pPr>
        <w:widowControl w:val="0"/>
        <w:spacing w:after="160"/>
        <w:jc w:val="right"/>
        <w:rPr>
          <w:rFonts w:ascii="GHEA Grapalat" w:hAnsi="GHEA Grapalat"/>
          <w:i/>
        </w:rPr>
      </w:pPr>
    </w:p>
    <w:p w14:paraId="7CA53E68" w14:textId="77777777" w:rsidR="005F68FA" w:rsidRDefault="005F68FA">
      <w:pPr>
        <w:rPr>
          <w:rFonts w:ascii="GHEA Grapalat" w:hAnsi="GHEA Grapalat"/>
          <w:i/>
        </w:rPr>
      </w:pPr>
      <w:r>
        <w:rPr>
          <w:rFonts w:ascii="GHEA Grapalat" w:hAnsi="GHEA Grapalat"/>
          <w:i/>
        </w:rPr>
        <w:br w:type="page"/>
      </w:r>
    </w:p>
    <w:p w14:paraId="6A580C65" w14:textId="77777777" w:rsidR="00BE2572" w:rsidRPr="00B138F3" w:rsidRDefault="00BE2572" w:rsidP="00BE2572">
      <w:pPr>
        <w:widowControl w:val="0"/>
        <w:spacing w:after="160"/>
        <w:ind w:left="567" w:right="565"/>
        <w:jc w:val="center"/>
        <w:rPr>
          <w:rFonts w:ascii="GHEA Grapalat" w:hAnsi="GHEA Grapalat"/>
          <w:b/>
        </w:rPr>
      </w:pPr>
    </w:p>
    <w:p w14:paraId="4EE07F31" w14:textId="77777777" w:rsidR="00F42158" w:rsidRDefault="00F42158">
      <w:pPr>
        <w:rPr>
          <w:rFonts w:ascii="GHEA Grapalat" w:hAnsi="GHEA Grapalat"/>
          <w:b/>
        </w:rPr>
      </w:pPr>
    </w:p>
    <w:p w14:paraId="157C685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0BBE73C" w14:textId="0D3345CA"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61208A">
        <w:rPr>
          <w:rFonts w:ascii="GHEA Grapalat" w:hAnsi="GHEA Grapalat"/>
          <w:b/>
          <w:sz w:val="24"/>
          <w:szCs w:val="24"/>
        </w:rPr>
        <w:t>24/122</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23A2DEE3" w14:textId="77777777" w:rsidR="003B2F27" w:rsidRPr="00AD29CE" w:rsidRDefault="003B2F27" w:rsidP="003B2F27">
      <w:pPr>
        <w:widowControl w:val="0"/>
        <w:spacing w:after="160" w:line="360" w:lineRule="auto"/>
        <w:jc w:val="right"/>
        <w:rPr>
          <w:rFonts w:ascii="GHEA Grapalat" w:hAnsi="GHEA Grapalat"/>
          <w:i/>
        </w:rPr>
      </w:pPr>
    </w:p>
    <w:p w14:paraId="3A4D682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46A0A6A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1C257D3B" w14:textId="77777777"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91A7465" w14:textId="77777777" w:rsidTr="005B7138">
        <w:tc>
          <w:tcPr>
            <w:tcW w:w="4643" w:type="dxa"/>
          </w:tcPr>
          <w:p w14:paraId="6541F4E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E5C61A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6F019C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41A1EB7" w14:textId="77777777" w:rsidR="003B2F27" w:rsidRPr="00AD29CE" w:rsidDel="00DE24EF" w:rsidRDefault="003B2F27" w:rsidP="003B2F27">
      <w:pPr>
        <w:widowControl w:val="0"/>
        <w:spacing w:after="120"/>
        <w:jc w:val="both"/>
        <w:rPr>
          <w:del w:id="26" w:author="Vardan" w:date="2022-03-24T23:12:00Z"/>
          <w:rFonts w:ascii="GHEA Grapalat" w:hAnsi="GHEA Grapalat"/>
          <w:i/>
        </w:rPr>
      </w:pPr>
    </w:p>
    <w:p w14:paraId="2919457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98BEC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7ECBE65"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50D738" w14:textId="77777777" w:rsidR="003B2F27" w:rsidRDefault="003B2F27" w:rsidP="003B2F27">
      <w:pPr>
        <w:rPr>
          <w:rFonts w:ascii="GHEA Grapalat" w:hAnsi="GHEA Grapalat" w:cs="Sylfaen"/>
        </w:rPr>
      </w:pPr>
    </w:p>
    <w:p w14:paraId="685D77D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4CADCD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587730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855D47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FC41CF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8EE4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22F8ED0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2A944D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2C1A64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A15771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485AF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7B24EC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E84FFB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F53A829" w14:textId="77777777" w:rsidR="00F72272" w:rsidRPr="004B7F02" w:rsidRDefault="00F72272">
      <w:pPr>
        <w:rPr>
          <w:rFonts w:ascii="GHEA Grapalat" w:hAnsi="GHEA Grapalat"/>
          <w:b/>
        </w:rPr>
      </w:pPr>
      <w:r w:rsidRPr="004B7F02">
        <w:rPr>
          <w:rFonts w:ascii="GHEA Grapalat" w:hAnsi="GHEA Grapalat"/>
          <w:b/>
        </w:rPr>
        <w:t>-----------------------------------</w:t>
      </w:r>
    </w:p>
    <w:p w14:paraId="7767171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8ECCF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FEEAE9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2ACD33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B3092B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179623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8BA2CB3"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1951C2DF"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70AD9197" w14:textId="77777777" w:rsidR="00C8503C" w:rsidRPr="00B138F3" w:rsidRDefault="00C8503C" w:rsidP="00C8503C">
      <w:pPr>
        <w:widowControl w:val="0"/>
        <w:tabs>
          <w:tab w:val="left" w:pos="1418"/>
        </w:tabs>
        <w:spacing w:after="160"/>
        <w:ind w:firstLine="567"/>
        <w:jc w:val="both"/>
        <w:rPr>
          <w:rFonts w:ascii="GHEA Grapalat" w:hAnsi="GHEA Grapalat"/>
        </w:rPr>
      </w:pPr>
    </w:p>
    <w:p w14:paraId="4DB750F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CAA82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0452CB2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7478594" w14:textId="379C724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B066F">
        <w:rPr>
          <w:rFonts w:ascii="GHEA Grapalat" w:hAnsi="GHEA Grapalat"/>
          <w:b/>
          <w:lang w:val="hy-AM"/>
        </w:rPr>
        <w:t>10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DDC81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5F6A1CF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4E6A38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F1D0DF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38ACDFD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B134C2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E5CB42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5791DE8"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27D14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7398215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E44A3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A4C1616" w14:textId="311F719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B066F">
        <w:rPr>
          <w:rFonts w:ascii="GHEA Grapalat" w:hAnsi="GHEA Grapalat"/>
          <w:b/>
          <w:lang w:val="hy-AM"/>
        </w:rPr>
        <w:t>3</w:t>
      </w:r>
      <w:r w:rsidR="001218C9" w:rsidRPr="00500F74">
        <w:rPr>
          <w:rFonts w:ascii="GHEA Grapalat" w:hAnsi="GHEA Grapalat"/>
          <w:b/>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3F80914" w14:textId="022844F4"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CB066F">
        <w:rPr>
          <w:rFonts w:ascii="GHEA Grapalat" w:hAnsi="GHEA Grapalat"/>
          <w:b/>
          <w:lang w:val="hy-AM"/>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0D8142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32D64539"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612A5E3E"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16E55C1"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7CED2F94" w14:textId="77777777" w:rsidTr="007511DF">
        <w:tc>
          <w:tcPr>
            <w:tcW w:w="2631" w:type="dxa"/>
          </w:tcPr>
          <w:p w14:paraId="70DC8FCC"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8857846"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363F65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5E501F21" w14:textId="77777777" w:rsidTr="007511DF">
        <w:tc>
          <w:tcPr>
            <w:tcW w:w="2631" w:type="dxa"/>
          </w:tcPr>
          <w:p w14:paraId="32473CC6"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1F34314"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C615D9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47BDA4F3" w14:textId="77777777" w:rsidTr="007511DF">
        <w:tc>
          <w:tcPr>
            <w:tcW w:w="2631" w:type="dxa"/>
          </w:tcPr>
          <w:p w14:paraId="42C71472"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6A6842F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CDEBB21"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1D6F7A08" w14:textId="77777777" w:rsidTr="007511DF">
        <w:tc>
          <w:tcPr>
            <w:tcW w:w="2631" w:type="dxa"/>
          </w:tcPr>
          <w:p w14:paraId="516DCE73"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7C95F940"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2088068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58A94A97"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19F59D8"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46AF4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7BE06C9" w14:textId="77777777" w:rsidR="003B2F27" w:rsidRPr="00AD29CE" w:rsidRDefault="003B2F27" w:rsidP="003B2F27">
      <w:pPr>
        <w:widowControl w:val="0"/>
        <w:spacing w:after="160" w:line="360" w:lineRule="auto"/>
        <w:ind w:firstLine="720"/>
        <w:jc w:val="center"/>
        <w:rPr>
          <w:rFonts w:ascii="GHEA Grapalat" w:hAnsi="GHEA Grapalat" w:cs="Sylfaen"/>
        </w:rPr>
      </w:pPr>
    </w:p>
    <w:p w14:paraId="5017335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251AA226"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CB4F1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7A6038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6E2AB5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D3D2C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4A73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8378F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69916D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A0F1D1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DBB81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833630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66A5D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0993E6E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0A0E0F5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6FA49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0A3E3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01025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3C3BF51"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8F35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C0C2BD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81AD933" w14:textId="77777777" w:rsidR="0061208A" w:rsidRPr="0061208A" w:rsidRDefault="003B2F27" w:rsidP="0061208A">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0061208A" w:rsidRPr="0061208A">
        <w:rPr>
          <w:rFonts w:ascii="GHEA Grapalat" w:hAnsi="GHEA Grapalat"/>
        </w:rPr>
        <w:t>В отношении настоящего Договора применяется право Республики Армения.</w:t>
      </w:r>
    </w:p>
    <w:p w14:paraId="69FA645E" w14:textId="390B7B3B" w:rsidR="002125D0" w:rsidRPr="00AD29CE" w:rsidRDefault="002125D0" w:rsidP="00B42D9E">
      <w:pPr>
        <w:widowControl w:val="0"/>
        <w:tabs>
          <w:tab w:val="left" w:pos="1276"/>
        </w:tabs>
        <w:spacing w:after="160" w:line="360" w:lineRule="auto"/>
        <w:ind w:firstLine="567"/>
        <w:jc w:val="both"/>
        <w:rPr>
          <w:rFonts w:ascii="GHEA Grapalat" w:hAnsi="GHEA Grapalat"/>
          <w:bCs/>
        </w:rPr>
      </w:pPr>
    </w:p>
    <w:p w14:paraId="45E949C2" w14:textId="77777777" w:rsidR="003B2F27" w:rsidRPr="00AD29CE" w:rsidRDefault="003B2F27" w:rsidP="003B2F27">
      <w:pPr>
        <w:widowControl w:val="0"/>
        <w:spacing w:after="160" w:line="360" w:lineRule="auto"/>
        <w:rPr>
          <w:rFonts w:ascii="GHEA Grapalat" w:hAnsi="GHEA Grapalat"/>
        </w:rPr>
      </w:pPr>
    </w:p>
    <w:p w14:paraId="21BF68A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10725A0" w14:textId="77777777" w:rsidTr="005B7138">
        <w:trPr>
          <w:jc w:val="center"/>
        </w:trPr>
        <w:tc>
          <w:tcPr>
            <w:tcW w:w="4536" w:type="dxa"/>
          </w:tcPr>
          <w:p w14:paraId="471D911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4545727"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2A062A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F5D207" w14:textId="77777777" w:rsidR="003B2F27" w:rsidRDefault="003B2F27" w:rsidP="005B7138">
            <w:pPr>
              <w:widowControl w:val="0"/>
              <w:spacing w:after="160" w:line="360" w:lineRule="auto"/>
              <w:jc w:val="center"/>
              <w:rPr>
                <w:rFonts w:ascii="GHEA Grapalat" w:hAnsi="GHEA Grapalat"/>
                <w:lang w:val="en-US"/>
              </w:rPr>
            </w:pPr>
          </w:p>
          <w:p w14:paraId="7A8707D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944D73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1021D0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9211FB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6C983F8" w14:textId="77777777" w:rsidR="003B2F27" w:rsidRDefault="003B2F27" w:rsidP="005B7138">
            <w:pPr>
              <w:widowControl w:val="0"/>
              <w:spacing w:after="160" w:line="360" w:lineRule="auto"/>
              <w:jc w:val="center"/>
              <w:rPr>
                <w:rFonts w:ascii="GHEA Grapalat" w:hAnsi="GHEA Grapalat"/>
                <w:lang w:val="en-US"/>
              </w:rPr>
            </w:pPr>
          </w:p>
          <w:p w14:paraId="5BD8A38C"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A3B36F4" w14:textId="77777777" w:rsidR="003B2F27" w:rsidRPr="00AD29CE" w:rsidRDefault="003B2F27" w:rsidP="003B2F27">
      <w:pPr>
        <w:widowControl w:val="0"/>
        <w:spacing w:after="160" w:line="360" w:lineRule="auto"/>
        <w:ind w:firstLine="709"/>
        <w:jc w:val="center"/>
        <w:rPr>
          <w:rFonts w:ascii="GHEA Grapalat" w:hAnsi="GHEA Grapalat"/>
          <w:b/>
        </w:rPr>
      </w:pPr>
    </w:p>
    <w:p w14:paraId="3CB8019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7A21B4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0CF681" w14:textId="77777777" w:rsidR="003B2F27" w:rsidRDefault="003B2F27" w:rsidP="003B2F27">
      <w:pPr>
        <w:rPr>
          <w:rFonts w:ascii="GHEA Grapalat" w:hAnsi="GHEA Grapalat"/>
        </w:rPr>
      </w:pPr>
      <w:r>
        <w:rPr>
          <w:rFonts w:ascii="GHEA Grapalat" w:hAnsi="GHEA Grapalat"/>
        </w:rPr>
        <w:br w:type="page"/>
      </w:r>
    </w:p>
    <w:p w14:paraId="5E59AB6C"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3112321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219613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2B47824" w14:textId="77777777" w:rsidR="003B2F27" w:rsidRPr="00AD29CE" w:rsidRDefault="003B2F27" w:rsidP="003B2F27">
      <w:pPr>
        <w:widowControl w:val="0"/>
        <w:spacing w:after="160" w:line="360" w:lineRule="auto"/>
        <w:jc w:val="center"/>
        <w:rPr>
          <w:rFonts w:ascii="GHEA Grapalat" w:hAnsi="GHEA Grapalat"/>
        </w:rPr>
      </w:pPr>
    </w:p>
    <w:p w14:paraId="2071D725"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4A5766A8" w14:textId="77777777"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285"/>
        <w:gridCol w:w="1179"/>
        <w:gridCol w:w="1360"/>
        <w:gridCol w:w="825"/>
        <w:gridCol w:w="2336"/>
        <w:gridCol w:w="1978"/>
      </w:tblGrid>
      <w:tr w:rsidR="00C423CE" w:rsidRPr="00E40AC8" w14:paraId="19E3F6CD"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160A080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2D725845" w14:textId="77777777" w:rsidTr="006673D5">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97FD7A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1881494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285" w:type="dxa"/>
            <w:vMerge w:val="restart"/>
            <w:tcBorders>
              <w:top w:val="single" w:sz="4" w:space="0" w:color="auto"/>
              <w:left w:val="single" w:sz="4" w:space="0" w:color="auto"/>
              <w:bottom w:val="single" w:sz="4" w:space="0" w:color="auto"/>
              <w:right w:val="single" w:sz="4" w:space="0" w:color="auto"/>
            </w:tcBorders>
            <w:vAlign w:val="center"/>
          </w:tcPr>
          <w:p w14:paraId="32E535A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1E485A7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58C2E79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483C32D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314" w:type="dxa"/>
            <w:gridSpan w:val="2"/>
            <w:tcBorders>
              <w:top w:val="single" w:sz="4" w:space="0" w:color="auto"/>
              <w:left w:val="single" w:sz="4" w:space="0" w:color="auto"/>
              <w:bottom w:val="single" w:sz="4" w:space="0" w:color="auto"/>
              <w:right w:val="single" w:sz="4" w:space="0" w:color="auto"/>
            </w:tcBorders>
            <w:vAlign w:val="center"/>
          </w:tcPr>
          <w:p w14:paraId="48778D3E"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7248E0E0" w14:textId="77777777" w:rsidTr="006673D5">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6B11341" w14:textId="77777777"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23C6355" w14:textId="77777777" w:rsidR="00C423CE" w:rsidRPr="00E40AC8" w:rsidRDefault="00C423CE" w:rsidP="007511DF">
            <w:pPr>
              <w:widowControl w:val="0"/>
              <w:spacing w:after="120"/>
              <w:jc w:val="center"/>
              <w:rPr>
                <w:rFonts w:ascii="GHEA Grapalat" w:hAnsi="GHEA Grapalat"/>
                <w:sz w:val="20"/>
              </w:rPr>
            </w:pPr>
          </w:p>
        </w:tc>
        <w:tc>
          <w:tcPr>
            <w:tcW w:w="4285" w:type="dxa"/>
            <w:vMerge/>
            <w:tcBorders>
              <w:top w:val="single" w:sz="4" w:space="0" w:color="auto"/>
              <w:left w:val="single" w:sz="4" w:space="0" w:color="auto"/>
              <w:bottom w:val="single" w:sz="4" w:space="0" w:color="auto"/>
              <w:right w:val="single" w:sz="4" w:space="0" w:color="auto"/>
            </w:tcBorders>
            <w:vAlign w:val="center"/>
          </w:tcPr>
          <w:p w14:paraId="01BB68A2" w14:textId="77777777"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DA9BD89" w14:textId="77777777"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3D8EA77" w14:textId="77777777"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73A7C2D3" w14:textId="77777777" w:rsidR="00C423CE" w:rsidRPr="00E40AC8" w:rsidRDefault="00C423CE" w:rsidP="007511DF">
            <w:pPr>
              <w:widowControl w:val="0"/>
              <w:spacing w:after="120"/>
              <w:jc w:val="center"/>
              <w:rPr>
                <w:rFonts w:ascii="GHEA Grapalat" w:hAnsi="GHEA Grapalat"/>
                <w:sz w:val="20"/>
              </w:rPr>
            </w:pPr>
          </w:p>
        </w:tc>
        <w:tc>
          <w:tcPr>
            <w:tcW w:w="2336" w:type="dxa"/>
            <w:tcBorders>
              <w:top w:val="single" w:sz="4" w:space="0" w:color="auto"/>
              <w:left w:val="single" w:sz="4" w:space="0" w:color="auto"/>
              <w:bottom w:val="single" w:sz="4" w:space="0" w:color="auto"/>
              <w:right w:val="single" w:sz="4" w:space="0" w:color="auto"/>
            </w:tcBorders>
            <w:vAlign w:val="center"/>
          </w:tcPr>
          <w:p w14:paraId="05EA129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1978" w:type="dxa"/>
            <w:tcBorders>
              <w:top w:val="single" w:sz="4" w:space="0" w:color="auto"/>
              <w:left w:val="single" w:sz="4" w:space="0" w:color="auto"/>
              <w:bottom w:val="single" w:sz="4" w:space="0" w:color="auto"/>
              <w:right w:val="single" w:sz="4" w:space="0" w:color="auto"/>
            </w:tcBorders>
            <w:vAlign w:val="center"/>
          </w:tcPr>
          <w:p w14:paraId="7FD6E62A"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CB066F" w:rsidRPr="00E40AC8" w14:paraId="1EAD3050" w14:textId="77777777" w:rsidTr="00856953">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30E5EFC" w14:textId="77777777" w:rsidR="00CB066F" w:rsidRPr="00135C1E" w:rsidRDefault="00CB066F" w:rsidP="00CB066F">
            <w:pPr>
              <w:widowControl w:val="0"/>
              <w:spacing w:after="120"/>
              <w:jc w:val="center"/>
              <w:rPr>
                <w:rFonts w:ascii="GHEA Grapalat" w:eastAsia="Calibri" w:hAnsi="GHEA Grapalat" w:cs="Calibri"/>
                <w:sz w:val="20"/>
                <w:szCs w:val="20"/>
              </w:rPr>
            </w:pPr>
          </w:p>
          <w:p w14:paraId="70E7E8E2" w14:textId="5C3A6F4B" w:rsidR="00CB066F" w:rsidRPr="0087791E" w:rsidRDefault="00CB066F" w:rsidP="00CB066F">
            <w:pPr>
              <w:jc w:val="center"/>
              <w:rPr>
                <w:rFonts w:ascii="GHEA Grapalat" w:hAnsi="GHEA Grapalat" w:cs="Calibri"/>
                <w:color w:val="000000"/>
                <w:sz w:val="20"/>
                <w:szCs w:val="20"/>
                <w:lang w:val="en-US"/>
              </w:rPr>
            </w:pPr>
            <w:r>
              <w:rPr>
                <w:rFonts w:ascii="GHEA Grapalat" w:eastAsia="Calibri" w:hAnsi="GHEA Grapalat" w:cs="Calibri"/>
                <w:sz w:val="20"/>
                <w:szCs w:val="20"/>
                <w:lang w:val="en-US"/>
              </w:rPr>
              <w:t>1</w:t>
            </w:r>
          </w:p>
        </w:tc>
        <w:tc>
          <w:tcPr>
            <w:tcW w:w="1846" w:type="dxa"/>
            <w:tcBorders>
              <w:top w:val="single" w:sz="4" w:space="0" w:color="auto"/>
              <w:left w:val="single" w:sz="4" w:space="0" w:color="auto"/>
              <w:bottom w:val="single" w:sz="4" w:space="0" w:color="auto"/>
              <w:right w:val="single" w:sz="4" w:space="0" w:color="auto"/>
            </w:tcBorders>
            <w:vAlign w:val="center"/>
          </w:tcPr>
          <w:p w14:paraId="0BDE1B85" w14:textId="49FC0E9C" w:rsidR="00CB066F" w:rsidRPr="00494B01" w:rsidRDefault="00CB066F" w:rsidP="00CB066F">
            <w:pPr>
              <w:jc w:val="center"/>
              <w:rPr>
                <w:rFonts w:ascii="GHEA Grapalat" w:hAnsi="GHEA Grapalat" w:cs="Sylfaen"/>
                <w:bCs/>
                <w:sz w:val="20"/>
                <w:szCs w:val="20"/>
                <w:lang w:val="en-US"/>
              </w:rPr>
            </w:pPr>
            <w:r w:rsidRPr="00C14DBB">
              <w:rPr>
                <w:rFonts w:ascii="Helvetica" w:hAnsi="Helvetica" w:cs="Helvetica"/>
                <w:color w:val="403931"/>
                <w:sz w:val="20"/>
                <w:szCs w:val="20"/>
                <w:shd w:val="clear" w:color="auto" w:fill="F5F5F5"/>
              </w:rPr>
              <w:t>71351540/</w:t>
            </w:r>
            <w:r w:rsidRPr="00C14DBB">
              <w:rPr>
                <w:rFonts w:ascii="Helvetica" w:hAnsi="Helvetica" w:cs="Helvetica"/>
                <w:color w:val="403931"/>
                <w:sz w:val="20"/>
                <w:szCs w:val="20"/>
                <w:shd w:val="clear" w:color="auto" w:fill="F5F5F5"/>
                <w:lang w:val="hy-AM"/>
              </w:rPr>
              <w:t>5</w:t>
            </w:r>
            <w:r w:rsidR="0061208A">
              <w:rPr>
                <w:rFonts w:ascii="Helvetica" w:hAnsi="Helvetica" w:cs="Helvetica"/>
                <w:color w:val="403931"/>
                <w:sz w:val="20"/>
                <w:szCs w:val="20"/>
                <w:shd w:val="clear" w:color="auto" w:fill="F5F5F5"/>
                <w:lang w:val="hy-AM"/>
              </w:rPr>
              <w:t>99</w:t>
            </w:r>
          </w:p>
        </w:tc>
        <w:tc>
          <w:tcPr>
            <w:tcW w:w="4285" w:type="dxa"/>
            <w:tcBorders>
              <w:top w:val="single" w:sz="4" w:space="0" w:color="auto"/>
              <w:left w:val="single" w:sz="4" w:space="0" w:color="auto"/>
              <w:right w:val="single" w:sz="4" w:space="0" w:color="auto"/>
            </w:tcBorders>
          </w:tcPr>
          <w:p w14:paraId="0C2F1D93" w14:textId="77777777" w:rsidR="0061208A" w:rsidRPr="0061208A" w:rsidRDefault="0061208A" w:rsidP="0061208A">
            <w:pPr>
              <w:jc w:val="both"/>
              <w:rPr>
                <w:rFonts w:ascii="GHEA Grapalat" w:hAnsi="GHEA Grapalat"/>
                <w:sz w:val="20"/>
              </w:rPr>
            </w:pPr>
            <w:r w:rsidRPr="0061208A">
              <w:rPr>
                <w:rFonts w:ascii="GHEA Grapalat" w:hAnsi="GHEA Grapalat"/>
                <w:sz w:val="20"/>
              </w:rPr>
              <w:t>Техническое описание</w:t>
            </w:r>
          </w:p>
          <w:p w14:paraId="068E4D2C" w14:textId="77777777" w:rsidR="0061208A" w:rsidRPr="0061208A" w:rsidRDefault="0061208A" w:rsidP="0061208A">
            <w:pPr>
              <w:jc w:val="both"/>
              <w:rPr>
                <w:rFonts w:ascii="GHEA Grapalat" w:hAnsi="GHEA Grapalat"/>
                <w:sz w:val="20"/>
              </w:rPr>
            </w:pPr>
            <w:r w:rsidRPr="0061208A">
              <w:rPr>
                <w:rFonts w:ascii="GHEA Grapalat" w:hAnsi="GHEA Grapalat"/>
                <w:sz w:val="20"/>
              </w:rPr>
              <w:t>Общих требований к обслуживанию:</w:t>
            </w:r>
          </w:p>
          <w:p w14:paraId="1C335060" w14:textId="77777777" w:rsidR="0061208A" w:rsidRPr="0061208A" w:rsidRDefault="0061208A" w:rsidP="0061208A">
            <w:pPr>
              <w:jc w:val="both"/>
              <w:rPr>
                <w:rFonts w:ascii="GHEA Grapalat" w:hAnsi="GHEA Grapalat"/>
                <w:sz w:val="20"/>
              </w:rPr>
            </w:pPr>
            <w:r w:rsidRPr="0061208A">
              <w:rPr>
                <w:rFonts w:ascii="GHEA Grapalat" w:hAnsi="GHEA Grapalat"/>
                <w:sz w:val="20"/>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w:t>
            </w:r>
            <w:r w:rsidRPr="0061208A">
              <w:rPr>
                <w:rFonts w:ascii="GHEA Grapalat" w:hAnsi="GHEA Grapalat"/>
                <w:sz w:val="20"/>
              </w:rPr>
              <w:lastRenderedPageBreak/>
              <w:t>с необходимым качеством и  в соответствии с инженерными проектами, техническими особенностями и   другими договорными документами.</w:t>
            </w:r>
          </w:p>
          <w:p w14:paraId="779F3FF9" w14:textId="77777777" w:rsidR="0061208A" w:rsidRPr="0061208A" w:rsidRDefault="0061208A" w:rsidP="0061208A">
            <w:pPr>
              <w:jc w:val="both"/>
              <w:rPr>
                <w:rFonts w:ascii="GHEA Grapalat" w:hAnsi="GHEA Grapalat"/>
                <w:sz w:val="20"/>
              </w:rPr>
            </w:pPr>
            <w:r w:rsidRPr="0061208A">
              <w:rPr>
                <w:rFonts w:ascii="GHEA Grapalat" w:hAnsi="GHEA Grapalat"/>
                <w:sz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3663024" w14:textId="77777777" w:rsidR="0061208A" w:rsidRPr="0061208A" w:rsidRDefault="0061208A" w:rsidP="0061208A">
            <w:pPr>
              <w:jc w:val="both"/>
              <w:rPr>
                <w:rFonts w:ascii="GHEA Grapalat" w:hAnsi="GHEA Grapalat"/>
                <w:sz w:val="20"/>
              </w:rPr>
            </w:pPr>
            <w:r w:rsidRPr="0061208A">
              <w:rPr>
                <w:rFonts w:ascii="GHEA Grapalat" w:hAnsi="GHEA Grapalat"/>
                <w:sz w:val="20"/>
              </w:rPr>
              <w:t>3. Основными обязанностями исполнителя технического надзора  являются:</w:t>
            </w:r>
          </w:p>
          <w:p w14:paraId="72519224" w14:textId="77777777" w:rsidR="0061208A" w:rsidRPr="0061208A" w:rsidRDefault="0061208A" w:rsidP="0061208A">
            <w:pPr>
              <w:jc w:val="both"/>
              <w:rPr>
                <w:rFonts w:ascii="GHEA Grapalat" w:hAnsi="GHEA Grapalat"/>
                <w:sz w:val="20"/>
              </w:rPr>
            </w:pPr>
            <w:r w:rsidRPr="0061208A">
              <w:rPr>
                <w:rFonts w:ascii="GHEA Grapalat" w:hAnsi="GHEA Grapalat"/>
                <w:sz w:val="20"/>
              </w:rPr>
              <w:t>• периодически фотографировать состояние объекта строительства от начала до конца строительства;</w:t>
            </w:r>
          </w:p>
          <w:p w14:paraId="3E6070B4" w14:textId="77777777" w:rsidR="0061208A" w:rsidRPr="0061208A" w:rsidRDefault="0061208A" w:rsidP="0061208A">
            <w:pPr>
              <w:jc w:val="both"/>
              <w:rPr>
                <w:rFonts w:ascii="GHEA Grapalat" w:hAnsi="GHEA Grapalat"/>
                <w:sz w:val="20"/>
              </w:rPr>
            </w:pPr>
            <w:r w:rsidRPr="0061208A">
              <w:rPr>
                <w:rFonts w:ascii="GHEA Grapalat" w:hAnsi="GHEA Grapalat"/>
                <w:sz w:val="20"/>
              </w:rPr>
              <w:t>• обеспечить соответствие  выполняемых  работ  условиям контрактного соглашения, строительным нормам и правилам,</w:t>
            </w:r>
          </w:p>
          <w:p w14:paraId="14D08C86" w14:textId="77777777" w:rsidR="0061208A" w:rsidRPr="0061208A" w:rsidRDefault="0061208A" w:rsidP="0061208A">
            <w:pPr>
              <w:jc w:val="both"/>
              <w:rPr>
                <w:rFonts w:ascii="GHEA Grapalat" w:hAnsi="GHEA Grapalat"/>
                <w:sz w:val="20"/>
              </w:rPr>
            </w:pPr>
            <w:r w:rsidRPr="0061208A">
              <w:rPr>
                <w:rFonts w:ascii="GHEA Grapalat" w:hAnsi="GHEA Grapalat"/>
                <w:sz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FABB012" w14:textId="77777777" w:rsidR="0061208A" w:rsidRPr="0061208A" w:rsidRDefault="0061208A" w:rsidP="0061208A">
            <w:pPr>
              <w:jc w:val="both"/>
              <w:rPr>
                <w:rFonts w:ascii="GHEA Grapalat" w:hAnsi="GHEA Grapalat"/>
                <w:sz w:val="20"/>
              </w:rPr>
            </w:pPr>
            <w:r w:rsidRPr="0061208A">
              <w:rPr>
                <w:rFonts w:ascii="GHEA Grapalat" w:hAnsi="GHEA Grapalat"/>
                <w:sz w:val="20"/>
              </w:rPr>
              <w:t>• проверять и утверждать рабочие и исполнительные документы, подготовленные Подрядчиком,</w:t>
            </w:r>
          </w:p>
          <w:p w14:paraId="188E6FA5" w14:textId="77777777" w:rsidR="0061208A" w:rsidRPr="0061208A" w:rsidRDefault="0061208A" w:rsidP="0061208A">
            <w:pPr>
              <w:jc w:val="both"/>
              <w:rPr>
                <w:rFonts w:ascii="GHEA Grapalat" w:hAnsi="GHEA Grapalat"/>
                <w:sz w:val="20"/>
              </w:rPr>
            </w:pPr>
            <w:r w:rsidRPr="0061208A">
              <w:rPr>
                <w:rFonts w:ascii="GHEA Grapalat" w:hAnsi="GHEA Grapalat"/>
                <w:sz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B5DBCE6" w14:textId="77777777" w:rsidR="0061208A" w:rsidRPr="0061208A" w:rsidRDefault="0061208A" w:rsidP="0061208A">
            <w:pPr>
              <w:jc w:val="both"/>
              <w:rPr>
                <w:rFonts w:ascii="GHEA Grapalat" w:hAnsi="GHEA Grapalat"/>
                <w:sz w:val="20"/>
              </w:rPr>
            </w:pPr>
            <w:r w:rsidRPr="0061208A">
              <w:rPr>
                <w:rFonts w:ascii="GHEA Grapalat" w:hAnsi="GHEA Grapalat"/>
                <w:sz w:val="20"/>
              </w:rPr>
              <w:lastRenderedPageBreak/>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624809F" w14:textId="77777777" w:rsidR="0061208A" w:rsidRPr="0061208A" w:rsidRDefault="0061208A" w:rsidP="0061208A">
            <w:pPr>
              <w:jc w:val="both"/>
              <w:rPr>
                <w:rFonts w:ascii="GHEA Grapalat" w:hAnsi="GHEA Grapalat"/>
                <w:sz w:val="20"/>
              </w:rPr>
            </w:pPr>
            <w:r w:rsidRPr="0061208A">
              <w:rPr>
                <w:rFonts w:ascii="GHEA Grapalat" w:hAnsi="GHEA Grapalat"/>
                <w:sz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B794AB6" w14:textId="7C94A8DA" w:rsidR="0061208A" w:rsidRPr="0061208A" w:rsidRDefault="0061208A" w:rsidP="0061208A">
            <w:pPr>
              <w:jc w:val="both"/>
              <w:rPr>
                <w:rFonts w:ascii="GHEA Grapalat" w:hAnsi="GHEA Grapalat"/>
                <w:sz w:val="20"/>
              </w:rPr>
            </w:pPr>
            <w:r w:rsidRPr="0061208A">
              <w:rPr>
                <w:rFonts w:ascii="GHEA Grapalat" w:hAnsi="GHEA Grapalat"/>
                <w:sz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61208A">
              <w:rPr>
                <w:rFonts w:ascii="GHEA Grapalat" w:hAnsi="GHEA Grapalat"/>
                <w:sz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733E76E" w14:textId="77777777" w:rsidR="0061208A" w:rsidRPr="0061208A" w:rsidRDefault="0061208A" w:rsidP="0061208A">
            <w:pPr>
              <w:jc w:val="both"/>
              <w:rPr>
                <w:rFonts w:ascii="GHEA Grapalat" w:hAnsi="GHEA Grapalat"/>
                <w:sz w:val="20"/>
              </w:rPr>
            </w:pPr>
            <w:r w:rsidRPr="0061208A">
              <w:rPr>
                <w:rFonts w:ascii="GHEA Grapalat" w:hAnsi="GHEA Grapalat"/>
                <w:sz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D425375" w14:textId="77777777" w:rsidR="0061208A" w:rsidRPr="0061208A" w:rsidRDefault="0061208A" w:rsidP="0061208A">
            <w:pPr>
              <w:jc w:val="both"/>
              <w:rPr>
                <w:rFonts w:ascii="GHEA Grapalat" w:hAnsi="GHEA Grapalat"/>
                <w:sz w:val="20"/>
              </w:rPr>
            </w:pPr>
            <w:r w:rsidRPr="0061208A">
              <w:rPr>
                <w:rFonts w:ascii="GHEA Grapalat" w:hAnsi="GHEA Grapalat"/>
                <w:sz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48889F1" w14:textId="77777777" w:rsidR="0061208A" w:rsidRPr="0061208A" w:rsidRDefault="0061208A" w:rsidP="0061208A">
            <w:pPr>
              <w:jc w:val="both"/>
              <w:rPr>
                <w:rFonts w:ascii="GHEA Grapalat" w:hAnsi="GHEA Grapalat"/>
                <w:sz w:val="20"/>
              </w:rPr>
            </w:pPr>
            <w:r w:rsidRPr="0061208A">
              <w:rPr>
                <w:rFonts w:ascii="GHEA Grapalat" w:hAnsi="GHEA Grapalat"/>
                <w:sz w:val="20"/>
              </w:rPr>
              <w:t>• проводить измерения объемов работ и участвовать в составлении и утверждении исполнительных документов,</w:t>
            </w:r>
          </w:p>
          <w:p w14:paraId="6520C59B" w14:textId="77777777" w:rsidR="0061208A" w:rsidRPr="0061208A" w:rsidRDefault="0061208A" w:rsidP="0061208A">
            <w:pPr>
              <w:jc w:val="both"/>
              <w:rPr>
                <w:rFonts w:ascii="GHEA Grapalat" w:hAnsi="GHEA Grapalat"/>
                <w:sz w:val="20"/>
              </w:rPr>
            </w:pPr>
            <w:r w:rsidRPr="0061208A">
              <w:rPr>
                <w:rFonts w:ascii="GHEA Grapalat" w:hAnsi="GHEA Grapalat"/>
                <w:sz w:val="20"/>
              </w:rPr>
              <w:t xml:space="preserve">• после завершения строительства </w:t>
            </w:r>
            <w:r w:rsidRPr="0061208A">
              <w:rPr>
                <w:rFonts w:ascii="GHEA Grapalat" w:hAnsi="GHEA Grapalat"/>
                <w:sz w:val="20"/>
              </w:rPr>
              <w:lastRenderedPageBreak/>
              <w:t>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549AA18" w14:textId="77777777" w:rsidR="0061208A" w:rsidRPr="0061208A" w:rsidRDefault="0061208A" w:rsidP="0061208A">
            <w:pPr>
              <w:jc w:val="both"/>
              <w:rPr>
                <w:rFonts w:ascii="GHEA Grapalat" w:hAnsi="GHEA Grapalat"/>
                <w:sz w:val="20"/>
              </w:rPr>
            </w:pPr>
            <w:r w:rsidRPr="0061208A">
              <w:rPr>
                <w:rFonts w:ascii="GHEA Grapalat" w:hAnsi="GHEA Grapalat"/>
                <w:sz w:val="20"/>
              </w:rPr>
              <w:t>• измерить работы, которые должны быть выполнены по указанию Заказчика.</w:t>
            </w:r>
          </w:p>
          <w:p w14:paraId="660F2BF0" w14:textId="77777777" w:rsidR="0061208A" w:rsidRPr="0061208A" w:rsidRDefault="0061208A" w:rsidP="0061208A">
            <w:pPr>
              <w:jc w:val="both"/>
              <w:rPr>
                <w:rFonts w:ascii="GHEA Grapalat" w:hAnsi="GHEA Grapalat"/>
                <w:sz w:val="20"/>
              </w:rPr>
            </w:pPr>
            <w:r w:rsidRPr="0061208A">
              <w:rPr>
                <w:rFonts w:ascii="GHEA Grapalat" w:hAnsi="GHEA Grapalat"/>
                <w:sz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F15927E" w14:textId="77777777" w:rsidR="0061208A" w:rsidRPr="0061208A" w:rsidRDefault="0061208A" w:rsidP="0061208A">
            <w:pPr>
              <w:jc w:val="both"/>
              <w:rPr>
                <w:rFonts w:ascii="GHEA Grapalat" w:hAnsi="GHEA Grapalat"/>
                <w:sz w:val="20"/>
              </w:rPr>
            </w:pPr>
            <w:r w:rsidRPr="0061208A">
              <w:rPr>
                <w:rFonts w:ascii="GHEA Grapalat" w:hAnsi="GHEA Grapalat"/>
                <w:sz w:val="20"/>
              </w:rPr>
              <w:t>Требования к отчетности:</w:t>
            </w:r>
          </w:p>
          <w:p w14:paraId="29A1D2BA" w14:textId="77777777" w:rsidR="0061208A" w:rsidRPr="0061208A" w:rsidRDefault="0061208A" w:rsidP="0061208A">
            <w:pPr>
              <w:jc w:val="both"/>
              <w:rPr>
                <w:rFonts w:ascii="GHEA Grapalat" w:hAnsi="GHEA Grapalat"/>
                <w:sz w:val="20"/>
              </w:rPr>
            </w:pPr>
            <w:r w:rsidRPr="0061208A">
              <w:rPr>
                <w:rFonts w:ascii="GHEA Grapalat" w:hAnsi="GHEA Grapalat"/>
                <w:sz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01DF33A" w14:textId="77777777" w:rsidR="0061208A" w:rsidRPr="0061208A" w:rsidRDefault="0061208A" w:rsidP="0061208A">
            <w:pPr>
              <w:jc w:val="both"/>
              <w:rPr>
                <w:rFonts w:ascii="GHEA Grapalat" w:hAnsi="GHEA Grapalat"/>
                <w:sz w:val="20"/>
              </w:rPr>
            </w:pPr>
            <w:r w:rsidRPr="0061208A">
              <w:rPr>
                <w:rFonts w:ascii="GHEA Grapalat" w:hAnsi="GHEA Grapalat"/>
                <w:sz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808C0C0" w14:textId="77777777" w:rsidR="0061208A" w:rsidRPr="0061208A" w:rsidRDefault="0061208A" w:rsidP="0061208A">
            <w:pPr>
              <w:jc w:val="both"/>
              <w:rPr>
                <w:rFonts w:ascii="GHEA Grapalat" w:hAnsi="GHEA Grapalat"/>
                <w:sz w:val="20"/>
              </w:rPr>
            </w:pPr>
            <w:r w:rsidRPr="0061208A">
              <w:rPr>
                <w:rFonts w:ascii="GHEA Grapalat" w:hAnsi="GHEA Grapalat"/>
                <w:sz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C2185BB" w14:textId="62D766EE" w:rsidR="00CB066F" w:rsidRPr="002125D0" w:rsidRDefault="0061208A" w:rsidP="0061208A">
            <w:pPr>
              <w:jc w:val="both"/>
              <w:rPr>
                <w:rFonts w:ascii="GHEA Grapalat" w:hAnsi="GHEA Grapalat"/>
                <w:sz w:val="20"/>
              </w:rPr>
            </w:pPr>
            <w:r w:rsidRPr="0061208A">
              <w:rPr>
                <w:rFonts w:ascii="GHEA Grapalat" w:hAnsi="GHEA Grapalat"/>
                <w:sz w:val="20"/>
              </w:rPr>
              <w:t xml:space="preserve">Окончательный отчет представляется в течение пяти рабочих дней после </w:t>
            </w:r>
            <w:r w:rsidRPr="0061208A">
              <w:rPr>
                <w:rFonts w:ascii="GHEA Grapalat" w:hAnsi="GHEA Grapalat"/>
                <w:sz w:val="20"/>
              </w:rPr>
              <w:lastRenderedPageBreak/>
              <w:t>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6D1437D0" w14:textId="77777777" w:rsidR="00CB066F" w:rsidRPr="00E40AC8" w:rsidRDefault="00CB066F" w:rsidP="00CB066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BAE2172" w14:textId="77777777" w:rsidR="00CB066F" w:rsidRPr="00E40AC8" w:rsidRDefault="00CB066F" w:rsidP="00CB066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2245E80F" w14:textId="77777777" w:rsidR="00CB066F" w:rsidRPr="00E40AC8" w:rsidRDefault="00CB066F" w:rsidP="00CB066F">
            <w:pPr>
              <w:widowControl w:val="0"/>
              <w:spacing w:after="120"/>
              <w:jc w:val="center"/>
              <w:rPr>
                <w:rFonts w:ascii="GHEA Grapalat" w:hAnsi="GHEA Grapalat"/>
                <w:sz w:val="20"/>
              </w:rPr>
            </w:pPr>
            <w:r>
              <w:rPr>
                <w:rFonts w:ascii="GHEA Grapalat" w:hAnsi="GHEA Grapalat"/>
                <w:sz w:val="20"/>
              </w:rPr>
              <w:t>1</w:t>
            </w:r>
          </w:p>
        </w:tc>
        <w:tc>
          <w:tcPr>
            <w:tcW w:w="2336" w:type="dxa"/>
            <w:tcBorders>
              <w:top w:val="single" w:sz="4" w:space="0" w:color="auto"/>
              <w:left w:val="single" w:sz="4" w:space="0" w:color="auto"/>
              <w:bottom w:val="single" w:sz="4" w:space="0" w:color="auto"/>
              <w:right w:val="single" w:sz="4" w:space="0" w:color="auto"/>
            </w:tcBorders>
            <w:vAlign w:val="center"/>
          </w:tcPr>
          <w:p w14:paraId="2EFF1597" w14:textId="5476A4BA" w:rsidR="00CB066F" w:rsidRPr="00CB066F" w:rsidRDefault="0061208A" w:rsidP="00CB066F">
            <w:pPr>
              <w:jc w:val="center"/>
              <w:rPr>
                <w:rFonts w:ascii="Calibri" w:hAnsi="Calibri" w:cs="Calibri"/>
                <w:color w:val="000000"/>
                <w:sz w:val="18"/>
                <w:szCs w:val="18"/>
                <w:lang w:val="hy-AM"/>
              </w:rPr>
            </w:pPr>
            <w:r w:rsidRPr="0061208A">
              <w:rPr>
                <w:rFonts w:ascii="Calibri" w:hAnsi="Calibri" w:cs="Calibri"/>
                <w:color w:val="000000"/>
                <w:sz w:val="18"/>
                <w:szCs w:val="18"/>
                <w:lang w:val="hy-AM"/>
              </w:rPr>
              <w:t xml:space="preserve">а/район Кентрон (Демирчяна 17 (1 шт.), Демирчяна 19 (1 шт.), Демирчяна 38 (1 шт.), Демирчяна 36 (1 шт.), Демирчяна 25 (2 шт.), ул. Пароняна. Улица Двини (1 шт.), Московяна 36 (1 шт.), </w:t>
            </w:r>
            <w:r w:rsidRPr="0061208A">
              <w:rPr>
                <w:rFonts w:ascii="Calibri" w:hAnsi="Calibri" w:cs="Calibri"/>
                <w:color w:val="000000"/>
                <w:sz w:val="18"/>
                <w:szCs w:val="18"/>
                <w:lang w:val="hy-AM"/>
              </w:rPr>
              <w:lastRenderedPageBreak/>
              <w:t xml:space="preserve">Туманяна 42 (1 шт.), Аршакуняца 3 (1 шт.), Пушкина-Терьяна (1 шт.), Ханджяна-Саят-Нова (1 шт.), Т. Мец 31а (1 шт.), Кохбаци 28 (1 шт.), Демирчян-Паронян (2 шт.), Налбандян 96 (1 шт.), Парпеци 10 (1 шт.), Саят-Нова - Аваг Петросян (2 шт.), Ханджян 31 ( 2 шт), Демирчян-Фрик (2 шт), Московян 28 (3 шт), Абовян 13 перед Густо (1 шт), Московян-Спендарян (2 шт), Ханджян-Гетар (1 шт), Исаакян 28 (1 шт.) шт), Терьян ул. возле банка HSBC (1 шт.), Терьяна 68/6 (1 шт.), Чаренц 121 (1 шт.), Чаренц 123 (1 шт.), Исаакян 18 (1 шт.), Исаакян 16 (1 шт.), Исаакян 14 (2 шт.), Налбандян 104 НСС (6 шт.), Налбандян 37 (1 шт.), Налбандян 29 (3 шт.), Налбандян 25 (2 шт.), Налбандян 104/1 (1 шт.), Налбандян 102 (2 шт.), Налбандян 96 (1 шт.), Абовян 60-64,66 (4 шт.), Демирчян 18 (1 шт.), Северный проспект. 5 (1 шт.), Терьян Пушкин (8 шт.), Налбандян - Арам (2 шт.), Арам - Кохбаци (2 шт.), Сарьян-Арам (7 шт.), Республика 32 (1 шт.), Республика 39 (1 шт.) , Сарьяна 5 (1 шт.), Гр. Лусаворича перед </w:t>
            </w:r>
            <w:r w:rsidRPr="0061208A">
              <w:rPr>
                <w:rFonts w:ascii="Calibri" w:hAnsi="Calibri" w:cs="Calibri"/>
                <w:color w:val="000000"/>
                <w:sz w:val="18"/>
                <w:szCs w:val="18"/>
                <w:lang w:val="hy-AM"/>
              </w:rPr>
              <w:lastRenderedPageBreak/>
              <w:t>казахской столицей (2 шт.), Маштоца-Бузанда (1 шт.), Арама (1 шт.), Пушкина 54 (1 шт.), Исакова-Верфеля (2 шт.) , Хоренаци-Кристапор (1 шт.), Прошян 1 (1 шт.), Вазген Саргсян (2 шт.))</w:t>
            </w:r>
          </w:p>
        </w:tc>
        <w:tc>
          <w:tcPr>
            <w:tcW w:w="1978" w:type="dxa"/>
            <w:tcBorders>
              <w:top w:val="single" w:sz="4" w:space="0" w:color="auto"/>
              <w:left w:val="single" w:sz="4" w:space="0" w:color="auto"/>
              <w:bottom w:val="single" w:sz="4" w:space="0" w:color="auto"/>
              <w:right w:val="single" w:sz="4" w:space="0" w:color="auto"/>
            </w:tcBorders>
          </w:tcPr>
          <w:p w14:paraId="038B984E" w14:textId="77777777" w:rsidR="00CB066F" w:rsidRPr="00C14DBB" w:rsidRDefault="00CB066F" w:rsidP="00CB066F">
            <w:pPr>
              <w:widowControl w:val="0"/>
              <w:jc w:val="center"/>
              <w:rPr>
                <w:rFonts w:ascii="GHEA Grapalat" w:eastAsia="Calibri" w:hAnsi="GHEA Grapalat" w:cs="Calibri"/>
                <w:sz w:val="20"/>
                <w:szCs w:val="20"/>
              </w:rPr>
            </w:pPr>
          </w:p>
          <w:p w14:paraId="1D5EA422" w14:textId="77777777" w:rsidR="00CB066F" w:rsidRPr="00C14DBB" w:rsidRDefault="00CB066F" w:rsidP="00CB066F">
            <w:pPr>
              <w:widowControl w:val="0"/>
              <w:jc w:val="center"/>
              <w:rPr>
                <w:rFonts w:ascii="GHEA Grapalat" w:eastAsia="Calibri" w:hAnsi="GHEA Grapalat" w:cs="Calibri"/>
                <w:sz w:val="20"/>
                <w:szCs w:val="20"/>
              </w:rPr>
            </w:pPr>
          </w:p>
          <w:p w14:paraId="0AEC19FA" w14:textId="52CB5DE1" w:rsidR="00CB066F" w:rsidRPr="002F0F3B" w:rsidRDefault="00CB066F" w:rsidP="00CB066F">
            <w:pPr>
              <w:jc w:val="center"/>
              <w:rPr>
                <w:rFonts w:ascii="GHEA Grapalat" w:hAnsi="GHEA Grapalat"/>
                <w:sz w:val="18"/>
                <w:szCs w:val="18"/>
              </w:rPr>
            </w:pPr>
            <w:r w:rsidRPr="00C14DBB">
              <w:rPr>
                <w:rFonts w:ascii="GHEA Grapalat" w:eastAsia="Calibri" w:hAnsi="GHEA Grapalat" w:cs="Calibri"/>
                <w:sz w:val="20"/>
                <w:szCs w:val="20"/>
              </w:rPr>
              <w:t xml:space="preserve">Контракт вступает в силу со дня ратификации контракта на </w:t>
            </w:r>
            <w:r w:rsidRPr="00C14DBB">
              <w:rPr>
                <w:rFonts w:ascii="GHEA Grapalat" w:eastAsia="Calibri" w:hAnsi="GHEA Grapalat" w:cs="Calibri"/>
                <w:sz w:val="20"/>
                <w:szCs w:val="20"/>
              </w:rPr>
              <w:lastRenderedPageBreak/>
              <w:t>закупку строительных работ  и действует параллельно со строительными работами.</w:t>
            </w:r>
          </w:p>
        </w:tc>
      </w:tr>
    </w:tbl>
    <w:p w14:paraId="75233225"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C5E3BAE" w14:textId="77777777" w:rsidTr="005B7138">
        <w:trPr>
          <w:jc w:val="center"/>
        </w:trPr>
        <w:tc>
          <w:tcPr>
            <w:tcW w:w="4536" w:type="dxa"/>
          </w:tcPr>
          <w:p w14:paraId="6247A16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1082F9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2172DD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4582F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BBE27F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910916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BA66E8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AEC5DD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8D988B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6245767" w14:textId="77777777"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4B39F86A"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09FBC6D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B08C34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A38876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5B084D8"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7FE50BEF"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819"/>
        <w:gridCol w:w="609"/>
        <w:gridCol w:w="715"/>
        <w:gridCol w:w="714"/>
        <w:gridCol w:w="752"/>
        <w:gridCol w:w="677"/>
        <w:gridCol w:w="714"/>
        <w:gridCol w:w="714"/>
        <w:gridCol w:w="715"/>
        <w:gridCol w:w="714"/>
        <w:gridCol w:w="714"/>
        <w:gridCol w:w="715"/>
      </w:tblGrid>
      <w:tr w:rsidR="00620937" w:rsidRPr="00F412AC" w14:paraId="7598F948" w14:textId="77777777" w:rsidTr="00620937">
        <w:trPr>
          <w:trHeight w:val="242"/>
          <w:jc w:val="center"/>
        </w:trPr>
        <w:tc>
          <w:tcPr>
            <w:tcW w:w="14349" w:type="dxa"/>
            <w:gridSpan w:val="16"/>
            <w:vAlign w:val="center"/>
          </w:tcPr>
          <w:p w14:paraId="1107DC3E"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14:paraId="4BDA8853" w14:textId="77777777" w:rsidTr="00620937">
        <w:trPr>
          <w:trHeight w:val="620"/>
          <w:jc w:val="center"/>
        </w:trPr>
        <w:tc>
          <w:tcPr>
            <w:tcW w:w="1207" w:type="dxa"/>
            <w:vMerge w:val="restart"/>
            <w:vAlign w:val="center"/>
          </w:tcPr>
          <w:p w14:paraId="08A0394B"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05C2A8B9"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17CF76B5"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0D09CBC2" w14:textId="77777777"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14:paraId="39F5D5AE" w14:textId="77777777" w:rsidTr="00313669">
        <w:trPr>
          <w:trHeight w:val="742"/>
          <w:jc w:val="center"/>
        </w:trPr>
        <w:tc>
          <w:tcPr>
            <w:tcW w:w="1207" w:type="dxa"/>
            <w:vMerge/>
          </w:tcPr>
          <w:p w14:paraId="19ACB07F" w14:textId="77777777" w:rsidR="002125D0" w:rsidRPr="00E40AC8" w:rsidRDefault="002125D0" w:rsidP="007511DF">
            <w:pPr>
              <w:widowControl w:val="0"/>
              <w:spacing w:after="120"/>
              <w:jc w:val="center"/>
              <w:rPr>
                <w:rFonts w:ascii="GHEA Grapalat" w:hAnsi="GHEA Grapalat"/>
                <w:sz w:val="20"/>
              </w:rPr>
            </w:pPr>
          </w:p>
        </w:tc>
        <w:tc>
          <w:tcPr>
            <w:tcW w:w="1620" w:type="dxa"/>
            <w:vMerge/>
          </w:tcPr>
          <w:p w14:paraId="10FBB189" w14:textId="77777777" w:rsidR="002125D0" w:rsidRPr="00E40AC8" w:rsidRDefault="002125D0" w:rsidP="007511DF">
            <w:pPr>
              <w:widowControl w:val="0"/>
              <w:spacing w:after="120"/>
              <w:jc w:val="center"/>
              <w:rPr>
                <w:rFonts w:ascii="GHEA Grapalat" w:hAnsi="GHEA Grapalat"/>
                <w:sz w:val="20"/>
              </w:rPr>
            </w:pPr>
          </w:p>
        </w:tc>
        <w:tc>
          <w:tcPr>
            <w:tcW w:w="2236" w:type="dxa"/>
            <w:vMerge/>
          </w:tcPr>
          <w:p w14:paraId="22D68D7E" w14:textId="77777777" w:rsidR="002125D0" w:rsidRPr="00F412AC" w:rsidRDefault="002125D0" w:rsidP="007511DF">
            <w:pPr>
              <w:widowControl w:val="0"/>
              <w:spacing w:after="120"/>
              <w:jc w:val="center"/>
              <w:rPr>
                <w:rFonts w:ascii="GHEA Grapalat" w:hAnsi="GHEA Grapalat"/>
                <w:sz w:val="16"/>
              </w:rPr>
            </w:pPr>
          </w:p>
        </w:tc>
        <w:tc>
          <w:tcPr>
            <w:tcW w:w="714" w:type="dxa"/>
            <w:vAlign w:val="center"/>
          </w:tcPr>
          <w:p w14:paraId="1BFEE182" w14:textId="77777777"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9" w:type="dxa"/>
            <w:vAlign w:val="center"/>
          </w:tcPr>
          <w:p w14:paraId="1C1DFDB0" w14:textId="77777777"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09" w:type="dxa"/>
            <w:vAlign w:val="center"/>
          </w:tcPr>
          <w:p w14:paraId="459A0B06" w14:textId="77777777"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14:paraId="41A5C6F6" w14:textId="77777777"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14:paraId="0FCEA6C8" w14:textId="77777777"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14:paraId="05E11137" w14:textId="77777777"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14:paraId="265E1431" w14:textId="77777777"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14:paraId="023971E6" w14:textId="77777777"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14:paraId="70D32CB7" w14:textId="77777777"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14:paraId="7067501B" w14:textId="77777777"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14:paraId="467914AB" w14:textId="77777777"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14:paraId="2E1ABD83" w14:textId="77777777"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14:paraId="52E518D0" w14:textId="77777777"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1208A" w:rsidRPr="00F412AC" w14:paraId="3E0186EB" w14:textId="77777777" w:rsidTr="00494B01">
        <w:trPr>
          <w:trHeight w:val="363"/>
          <w:jc w:val="center"/>
        </w:trPr>
        <w:tc>
          <w:tcPr>
            <w:tcW w:w="1207" w:type="dxa"/>
            <w:vAlign w:val="center"/>
          </w:tcPr>
          <w:p w14:paraId="63FE1550" w14:textId="77777777" w:rsidR="0061208A" w:rsidRPr="00135C1E" w:rsidRDefault="0061208A" w:rsidP="0061208A">
            <w:pPr>
              <w:widowControl w:val="0"/>
              <w:spacing w:after="120"/>
              <w:jc w:val="center"/>
              <w:rPr>
                <w:rFonts w:ascii="GHEA Grapalat" w:eastAsia="Calibri" w:hAnsi="GHEA Grapalat" w:cs="Calibri"/>
                <w:sz w:val="20"/>
                <w:szCs w:val="20"/>
              </w:rPr>
            </w:pPr>
          </w:p>
          <w:p w14:paraId="27134031" w14:textId="25848C82" w:rsidR="0061208A" w:rsidRDefault="0061208A" w:rsidP="0061208A">
            <w:pPr>
              <w:jc w:val="center"/>
              <w:rPr>
                <w:rFonts w:ascii="GHEA Grapalat" w:hAnsi="GHEA Grapalat" w:cs="Calibri"/>
                <w:color w:val="000000"/>
                <w:sz w:val="20"/>
                <w:szCs w:val="20"/>
              </w:rPr>
            </w:pPr>
            <w:r>
              <w:rPr>
                <w:rFonts w:ascii="GHEA Grapalat" w:eastAsia="Calibri" w:hAnsi="GHEA Grapalat" w:cs="Calibri"/>
                <w:sz w:val="20"/>
                <w:szCs w:val="20"/>
                <w:lang w:val="en-US"/>
              </w:rPr>
              <w:t>1</w:t>
            </w:r>
          </w:p>
        </w:tc>
        <w:tc>
          <w:tcPr>
            <w:tcW w:w="1620" w:type="dxa"/>
            <w:vAlign w:val="center"/>
          </w:tcPr>
          <w:p w14:paraId="28925252" w14:textId="0558FC2E" w:rsidR="0061208A" w:rsidRPr="00494B01" w:rsidRDefault="0061208A" w:rsidP="0061208A">
            <w:pPr>
              <w:jc w:val="center"/>
              <w:rPr>
                <w:rFonts w:ascii="GHEA Grapalat" w:hAnsi="GHEA Grapalat" w:cs="Sylfaen"/>
                <w:bCs/>
                <w:sz w:val="20"/>
                <w:szCs w:val="20"/>
                <w:lang w:val="en-US"/>
              </w:rPr>
            </w:pPr>
            <w:r w:rsidRPr="00C14DBB">
              <w:rPr>
                <w:rFonts w:ascii="Helvetica" w:hAnsi="Helvetica" w:cs="Helvetica"/>
                <w:color w:val="403931"/>
                <w:sz w:val="20"/>
                <w:szCs w:val="20"/>
                <w:shd w:val="clear" w:color="auto" w:fill="F5F5F5"/>
              </w:rPr>
              <w:t>71351540/</w:t>
            </w:r>
            <w:r w:rsidRPr="00C14DBB">
              <w:rPr>
                <w:rFonts w:ascii="Helvetica" w:hAnsi="Helvetica" w:cs="Helvetica"/>
                <w:color w:val="403931"/>
                <w:sz w:val="20"/>
                <w:szCs w:val="20"/>
                <w:shd w:val="clear" w:color="auto" w:fill="F5F5F5"/>
                <w:lang w:val="hy-AM"/>
              </w:rPr>
              <w:t>5</w:t>
            </w:r>
            <w:r>
              <w:rPr>
                <w:rFonts w:ascii="Helvetica" w:hAnsi="Helvetica" w:cs="Helvetica"/>
                <w:color w:val="403931"/>
                <w:sz w:val="20"/>
                <w:szCs w:val="20"/>
                <w:shd w:val="clear" w:color="auto" w:fill="F5F5F5"/>
                <w:lang w:val="hy-AM"/>
              </w:rPr>
              <w:t>99</w:t>
            </w:r>
          </w:p>
        </w:tc>
        <w:tc>
          <w:tcPr>
            <w:tcW w:w="2236" w:type="dxa"/>
            <w:vAlign w:val="center"/>
          </w:tcPr>
          <w:p w14:paraId="106CE850" w14:textId="2EC065D5" w:rsidR="0061208A" w:rsidRDefault="0061208A" w:rsidP="0061208A">
            <w:pPr>
              <w:jc w:val="center"/>
              <w:rPr>
                <w:rFonts w:ascii="GHEA Grapalat" w:hAnsi="GHEA Grapalat" w:cs="Calibri"/>
                <w:color w:val="000000"/>
                <w:sz w:val="20"/>
                <w:szCs w:val="20"/>
              </w:rPr>
            </w:pPr>
            <w:r w:rsidRPr="006E2663">
              <w:rPr>
                <w:rFonts w:ascii="GHEA Grapalat" w:hAnsi="GHEA Grapalat" w:cs="Calibri"/>
                <w:color w:val="000000"/>
                <w:sz w:val="20"/>
                <w:szCs w:val="20"/>
              </w:rPr>
              <w:t xml:space="preserve">Консультационные услуги по техническому контролю качества </w:t>
            </w:r>
            <w:r w:rsidRPr="0061208A">
              <w:rPr>
                <w:rFonts w:ascii="GHEA Grapalat" w:hAnsi="GHEA Grapalat" w:cs="Calibri"/>
                <w:color w:val="000000"/>
                <w:sz w:val="20"/>
                <w:szCs w:val="20"/>
              </w:rPr>
              <w:t>работ по строительству пандусов на территории административного района Кентрон города Еревана</w:t>
            </w:r>
          </w:p>
        </w:tc>
        <w:tc>
          <w:tcPr>
            <w:tcW w:w="714" w:type="dxa"/>
            <w:vAlign w:val="center"/>
          </w:tcPr>
          <w:p w14:paraId="3D18F458" w14:textId="77777777" w:rsidR="0061208A" w:rsidRPr="00E85F0C" w:rsidRDefault="0061208A" w:rsidP="0061208A">
            <w:pPr>
              <w:jc w:val="center"/>
              <w:rPr>
                <w:rFonts w:ascii="GHEA Grapalat" w:hAnsi="GHEA Grapalat"/>
                <w:sz w:val="20"/>
                <w:lang w:val="pt-BR"/>
              </w:rPr>
            </w:pPr>
            <w:r w:rsidRPr="00F566BF">
              <w:rPr>
                <w:rFonts w:ascii="GHEA Grapalat" w:hAnsi="GHEA Grapalat"/>
                <w:sz w:val="20"/>
                <w:lang w:val="pt-BR"/>
              </w:rPr>
              <w:t>... %</w:t>
            </w:r>
          </w:p>
        </w:tc>
        <w:tc>
          <w:tcPr>
            <w:tcW w:w="819" w:type="dxa"/>
            <w:vAlign w:val="center"/>
          </w:tcPr>
          <w:p w14:paraId="01629F0D" w14:textId="77777777" w:rsidR="0061208A" w:rsidRPr="00E85F0C" w:rsidRDefault="0061208A" w:rsidP="0061208A">
            <w:pPr>
              <w:jc w:val="center"/>
              <w:rPr>
                <w:rFonts w:ascii="GHEA Grapalat" w:hAnsi="GHEA Grapalat"/>
                <w:sz w:val="20"/>
                <w:lang w:val="pt-BR"/>
              </w:rPr>
            </w:pPr>
            <w:r w:rsidRPr="00F566BF">
              <w:rPr>
                <w:rFonts w:ascii="GHEA Grapalat" w:hAnsi="GHEA Grapalat"/>
                <w:sz w:val="20"/>
                <w:lang w:val="pt-BR"/>
              </w:rPr>
              <w:t>... %</w:t>
            </w:r>
          </w:p>
        </w:tc>
        <w:tc>
          <w:tcPr>
            <w:tcW w:w="609" w:type="dxa"/>
            <w:vAlign w:val="center"/>
          </w:tcPr>
          <w:p w14:paraId="3F7C6959" w14:textId="77777777" w:rsidR="0061208A" w:rsidRPr="00E85F0C" w:rsidRDefault="0061208A" w:rsidP="0061208A">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14:paraId="22E25AF2" w14:textId="77777777" w:rsidR="0061208A" w:rsidRDefault="0061208A" w:rsidP="0061208A">
            <w:r w:rsidRPr="00CB7713">
              <w:rPr>
                <w:rFonts w:ascii="GHEA Grapalat" w:hAnsi="GHEA Grapalat"/>
                <w:sz w:val="20"/>
                <w:lang w:val="pt-BR"/>
              </w:rPr>
              <w:t>... %</w:t>
            </w:r>
          </w:p>
        </w:tc>
        <w:tc>
          <w:tcPr>
            <w:tcW w:w="714" w:type="dxa"/>
            <w:vAlign w:val="center"/>
          </w:tcPr>
          <w:p w14:paraId="60C7AC29" w14:textId="77777777" w:rsidR="0061208A" w:rsidRDefault="0061208A" w:rsidP="0061208A">
            <w:r w:rsidRPr="00CB7713">
              <w:rPr>
                <w:rFonts w:ascii="GHEA Grapalat" w:hAnsi="GHEA Grapalat"/>
                <w:sz w:val="20"/>
                <w:lang w:val="pt-BR"/>
              </w:rPr>
              <w:t>... %</w:t>
            </w:r>
          </w:p>
        </w:tc>
        <w:tc>
          <w:tcPr>
            <w:tcW w:w="752" w:type="dxa"/>
            <w:vAlign w:val="center"/>
          </w:tcPr>
          <w:p w14:paraId="67248E36" w14:textId="77777777" w:rsidR="0061208A" w:rsidRDefault="0061208A" w:rsidP="0061208A">
            <w:r w:rsidRPr="00CB7713">
              <w:rPr>
                <w:rFonts w:ascii="GHEA Grapalat" w:hAnsi="GHEA Grapalat"/>
                <w:sz w:val="20"/>
                <w:lang w:val="pt-BR"/>
              </w:rPr>
              <w:t>... %</w:t>
            </w:r>
          </w:p>
        </w:tc>
        <w:tc>
          <w:tcPr>
            <w:tcW w:w="677" w:type="dxa"/>
            <w:vAlign w:val="center"/>
          </w:tcPr>
          <w:p w14:paraId="0070AE59" w14:textId="77777777" w:rsidR="0061208A" w:rsidRDefault="0061208A" w:rsidP="0061208A">
            <w:r w:rsidRPr="00CB7713">
              <w:rPr>
                <w:rFonts w:ascii="GHEA Grapalat" w:hAnsi="GHEA Grapalat"/>
                <w:sz w:val="20"/>
                <w:lang w:val="pt-BR"/>
              </w:rPr>
              <w:t>... %</w:t>
            </w:r>
          </w:p>
        </w:tc>
        <w:tc>
          <w:tcPr>
            <w:tcW w:w="714" w:type="dxa"/>
            <w:vAlign w:val="center"/>
          </w:tcPr>
          <w:p w14:paraId="7DDD420D" w14:textId="10664453" w:rsidR="0061208A" w:rsidRDefault="0061208A" w:rsidP="0061208A">
            <w:r w:rsidRPr="00CB7713">
              <w:rPr>
                <w:rFonts w:ascii="GHEA Grapalat" w:hAnsi="GHEA Grapalat"/>
                <w:sz w:val="20"/>
                <w:lang w:val="pt-BR"/>
              </w:rPr>
              <w:t>... %</w:t>
            </w:r>
          </w:p>
        </w:tc>
        <w:tc>
          <w:tcPr>
            <w:tcW w:w="714" w:type="dxa"/>
            <w:vAlign w:val="center"/>
          </w:tcPr>
          <w:p w14:paraId="2C3BF5FE" w14:textId="031C2A86" w:rsidR="0061208A" w:rsidRDefault="0061208A" w:rsidP="0061208A">
            <w:r w:rsidRPr="00CB7713">
              <w:rPr>
                <w:rFonts w:ascii="GHEA Grapalat" w:hAnsi="GHEA Grapalat"/>
                <w:sz w:val="20"/>
                <w:lang w:val="pt-BR"/>
              </w:rPr>
              <w:t>... %</w:t>
            </w:r>
          </w:p>
        </w:tc>
        <w:tc>
          <w:tcPr>
            <w:tcW w:w="715" w:type="dxa"/>
            <w:vAlign w:val="center"/>
          </w:tcPr>
          <w:p w14:paraId="1358EDAA" w14:textId="77777777" w:rsidR="0061208A" w:rsidRPr="00F566BF" w:rsidRDefault="0061208A" w:rsidP="0061208A">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14:paraId="55A244CF" w14:textId="77777777" w:rsidR="0061208A" w:rsidRPr="00F566BF" w:rsidRDefault="0061208A" w:rsidP="0061208A">
            <w:pPr>
              <w:jc w:val="center"/>
              <w:rPr>
                <w:rFonts w:ascii="GHEA Grapalat" w:hAnsi="GHEA Grapalat" w:cs="Arial"/>
                <w:sz w:val="18"/>
                <w:szCs w:val="18"/>
                <w:lang w:val="pt-BR"/>
              </w:rPr>
            </w:pPr>
            <w:r w:rsidRPr="00335E33">
              <w:rPr>
                <w:rFonts w:ascii="Sylfaen" w:hAnsi="Sylfaen"/>
                <w:lang w:val="hy-AM"/>
              </w:rPr>
              <w:t>100</w:t>
            </w:r>
            <w:r w:rsidRPr="00335E33">
              <w:t>%</w:t>
            </w:r>
          </w:p>
        </w:tc>
        <w:tc>
          <w:tcPr>
            <w:tcW w:w="714" w:type="dxa"/>
            <w:vAlign w:val="center"/>
          </w:tcPr>
          <w:p w14:paraId="4D369FED" w14:textId="77777777" w:rsidR="0061208A" w:rsidRPr="00F566BF" w:rsidRDefault="0061208A" w:rsidP="0061208A">
            <w:pPr>
              <w:jc w:val="center"/>
              <w:rPr>
                <w:rFonts w:ascii="GHEA Grapalat" w:hAnsi="GHEA Grapalat" w:cs="Arial"/>
                <w:sz w:val="18"/>
                <w:szCs w:val="18"/>
                <w:lang w:val="pt-BR"/>
              </w:rPr>
            </w:pPr>
            <w:r w:rsidRPr="00335E33">
              <w:rPr>
                <w:rFonts w:ascii="Sylfaen" w:hAnsi="Sylfaen"/>
                <w:lang w:val="hy-AM"/>
              </w:rPr>
              <w:t>100</w:t>
            </w:r>
            <w:r w:rsidRPr="00335E33">
              <w:t>%</w:t>
            </w:r>
          </w:p>
        </w:tc>
        <w:tc>
          <w:tcPr>
            <w:tcW w:w="715" w:type="dxa"/>
            <w:vAlign w:val="center"/>
          </w:tcPr>
          <w:p w14:paraId="43A22210" w14:textId="77777777" w:rsidR="0061208A" w:rsidRPr="00F566BF" w:rsidRDefault="0061208A" w:rsidP="0061208A">
            <w:pPr>
              <w:jc w:val="center"/>
              <w:rPr>
                <w:rFonts w:ascii="GHEA Grapalat" w:hAnsi="GHEA Grapalat"/>
                <w:b/>
                <w:lang w:val="pt-BR"/>
              </w:rPr>
            </w:pPr>
            <w:r w:rsidRPr="00335E33">
              <w:rPr>
                <w:rFonts w:ascii="Sylfaen" w:hAnsi="Sylfaen"/>
                <w:lang w:val="hy-AM"/>
              </w:rPr>
              <w:t>100</w:t>
            </w:r>
            <w:r w:rsidRPr="00335E33">
              <w:t>%</w:t>
            </w:r>
          </w:p>
        </w:tc>
      </w:tr>
    </w:tbl>
    <w:p w14:paraId="5BA1CDA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A41142C" w14:textId="77777777" w:rsidTr="005B7138">
        <w:trPr>
          <w:jc w:val="center"/>
        </w:trPr>
        <w:tc>
          <w:tcPr>
            <w:tcW w:w="4536" w:type="dxa"/>
          </w:tcPr>
          <w:p w14:paraId="695C135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0C5E612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BC29EC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452820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C5212F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AD725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07E4F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9E8D45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427E9C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DAFA664"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768F0B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8CAE1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2917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EFEA3C" w14:textId="77777777" w:rsidTr="005B7138">
        <w:trPr>
          <w:tblCellSpacing w:w="7" w:type="dxa"/>
          <w:jc w:val="center"/>
        </w:trPr>
        <w:tc>
          <w:tcPr>
            <w:tcW w:w="0" w:type="auto"/>
            <w:gridSpan w:val="2"/>
            <w:vAlign w:val="center"/>
          </w:tcPr>
          <w:p w14:paraId="256536D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6F4D08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566F1FA" w14:textId="77777777" w:rsidTr="005B7138">
        <w:trPr>
          <w:tblCellSpacing w:w="7" w:type="dxa"/>
          <w:jc w:val="center"/>
        </w:trPr>
        <w:tc>
          <w:tcPr>
            <w:tcW w:w="0" w:type="auto"/>
            <w:vAlign w:val="center"/>
          </w:tcPr>
          <w:p w14:paraId="56F9E5E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BF67EA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A669AE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D52350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5C98A4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CB01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7D27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9231C2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2FC62C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7665F3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D604C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27108A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95DB379" w14:textId="77777777" w:rsidR="003B2F27" w:rsidRPr="00AD29CE" w:rsidRDefault="003B2F27" w:rsidP="003B2F27">
      <w:pPr>
        <w:widowControl w:val="0"/>
        <w:spacing w:after="160" w:line="360" w:lineRule="auto"/>
        <w:ind w:firstLine="375"/>
        <w:rPr>
          <w:rFonts w:ascii="GHEA Grapalat" w:hAnsi="GHEA Grapalat"/>
          <w:iCs/>
          <w:color w:val="000000"/>
        </w:rPr>
      </w:pPr>
    </w:p>
    <w:p w14:paraId="7ABB16E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6697B1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7A535E5"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8115FBE"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D92D5C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520711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89F368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EFAC0B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4BFFBC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F6B3E9D" w14:textId="77777777" w:rsidTr="005B7138">
        <w:trPr>
          <w:jc w:val="center"/>
        </w:trPr>
        <w:tc>
          <w:tcPr>
            <w:tcW w:w="357" w:type="dxa"/>
            <w:vMerge w:val="restart"/>
            <w:shd w:val="clear" w:color="auto" w:fill="auto"/>
            <w:vAlign w:val="center"/>
          </w:tcPr>
          <w:p w14:paraId="6429FB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9A9BA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DBC21C3" w14:textId="77777777" w:rsidTr="005B7138">
        <w:trPr>
          <w:jc w:val="center"/>
        </w:trPr>
        <w:tc>
          <w:tcPr>
            <w:tcW w:w="357" w:type="dxa"/>
            <w:vMerge/>
            <w:shd w:val="clear" w:color="auto" w:fill="auto"/>
          </w:tcPr>
          <w:p w14:paraId="104DD6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52F2D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DE270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301C1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57B5C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8987B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CCDC9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00CD1EA" w14:textId="77777777" w:rsidTr="005B7138">
        <w:trPr>
          <w:trHeight w:val="1105"/>
          <w:jc w:val="center"/>
        </w:trPr>
        <w:tc>
          <w:tcPr>
            <w:tcW w:w="357" w:type="dxa"/>
            <w:vMerge/>
            <w:tcBorders>
              <w:bottom w:val="single" w:sz="4" w:space="0" w:color="auto"/>
            </w:tcBorders>
            <w:shd w:val="clear" w:color="auto" w:fill="auto"/>
          </w:tcPr>
          <w:p w14:paraId="656829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810EB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C1C50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54A4A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E0783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5465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DD852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EE0F0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6748B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C3F7D74" w14:textId="77777777" w:rsidTr="005B7138">
        <w:trPr>
          <w:jc w:val="center"/>
        </w:trPr>
        <w:tc>
          <w:tcPr>
            <w:tcW w:w="357" w:type="dxa"/>
            <w:shd w:val="clear" w:color="auto" w:fill="auto"/>
            <w:vAlign w:val="center"/>
          </w:tcPr>
          <w:p w14:paraId="06DD9B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EAFF9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FF3F6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D43E8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14B01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58FB5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527BF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0F898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BFEE2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A485113" w14:textId="77777777" w:rsidTr="005B7138">
        <w:trPr>
          <w:jc w:val="center"/>
        </w:trPr>
        <w:tc>
          <w:tcPr>
            <w:tcW w:w="357" w:type="dxa"/>
            <w:shd w:val="clear" w:color="auto" w:fill="auto"/>
          </w:tcPr>
          <w:p w14:paraId="4ABC99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05197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51BDE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920AC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594BF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6723F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80CFC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2545CA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18945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35AF9D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42F1AA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E971130" w14:textId="77777777" w:rsidTr="005B7138">
        <w:trPr>
          <w:trHeight w:val="266"/>
          <w:tblCellSpacing w:w="7" w:type="dxa"/>
          <w:jc w:val="center"/>
        </w:trPr>
        <w:tc>
          <w:tcPr>
            <w:tcW w:w="0" w:type="auto"/>
            <w:vAlign w:val="center"/>
          </w:tcPr>
          <w:p w14:paraId="3E1DAE8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3BD41E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D2E2468" w14:textId="77777777" w:rsidTr="005B7138">
        <w:trPr>
          <w:trHeight w:val="473"/>
          <w:tblCellSpacing w:w="7" w:type="dxa"/>
          <w:jc w:val="center"/>
        </w:trPr>
        <w:tc>
          <w:tcPr>
            <w:tcW w:w="0" w:type="auto"/>
            <w:vAlign w:val="center"/>
          </w:tcPr>
          <w:p w14:paraId="647B547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A639CD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A84AE8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27993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01AB3FC" w14:textId="77777777" w:rsidTr="005B7138">
        <w:trPr>
          <w:trHeight w:val="503"/>
          <w:tblCellSpacing w:w="7" w:type="dxa"/>
          <w:jc w:val="center"/>
        </w:trPr>
        <w:tc>
          <w:tcPr>
            <w:tcW w:w="0" w:type="auto"/>
            <w:vAlign w:val="center"/>
          </w:tcPr>
          <w:p w14:paraId="7E37778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F2714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FEFAF6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92874E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2C4C7A" w14:textId="77777777" w:rsidTr="005B7138">
        <w:trPr>
          <w:trHeight w:val="281"/>
          <w:tblCellSpacing w:w="7" w:type="dxa"/>
          <w:jc w:val="center"/>
        </w:trPr>
        <w:tc>
          <w:tcPr>
            <w:tcW w:w="0" w:type="auto"/>
            <w:vAlign w:val="center"/>
          </w:tcPr>
          <w:p w14:paraId="4B77CF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E5F11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E7EC1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E1B619" w14:textId="77777777" w:rsidR="003B2F27" w:rsidRDefault="003B2F27" w:rsidP="003B2F27">
      <w:pPr>
        <w:rPr>
          <w:rFonts w:ascii="GHEA Grapalat" w:hAnsi="GHEA Grapalat"/>
        </w:rPr>
      </w:pPr>
      <w:r>
        <w:rPr>
          <w:rFonts w:ascii="GHEA Grapalat" w:hAnsi="GHEA Grapalat"/>
        </w:rPr>
        <w:br w:type="page"/>
      </w:r>
    </w:p>
    <w:p w14:paraId="2113CE9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FE9A48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5A1DA0" w14:textId="77777777" w:rsidR="003B2F27" w:rsidRPr="00AD29CE" w:rsidRDefault="003B2F27" w:rsidP="003B2F27">
      <w:pPr>
        <w:widowControl w:val="0"/>
        <w:spacing w:after="160" w:line="360" w:lineRule="auto"/>
        <w:rPr>
          <w:rFonts w:ascii="GHEA Grapalat" w:hAnsi="GHEA Grapalat"/>
        </w:rPr>
      </w:pPr>
    </w:p>
    <w:p w14:paraId="492F2E49"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20F71F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59433E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198D6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F5A767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C7F96F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5CF2C2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7DD339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C1067B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C67C51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F3838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01465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447D0C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0A37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FEFDD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5CF5A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4D970A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20E0A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56F3E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CD8D111" w14:textId="77777777" w:rsidR="003B2F27" w:rsidRPr="00AD29CE" w:rsidRDefault="003B2F27" w:rsidP="005B7138">
            <w:pPr>
              <w:widowControl w:val="0"/>
              <w:spacing w:after="120"/>
              <w:rPr>
                <w:rFonts w:ascii="GHEA Grapalat" w:hAnsi="GHEA Grapalat" w:cs="Sylfaen"/>
              </w:rPr>
            </w:pPr>
          </w:p>
        </w:tc>
      </w:tr>
      <w:tr w:rsidR="003B2F27" w:rsidRPr="00AD29CE" w14:paraId="5CC1275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C4DEF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FAB5B9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574DD" w14:textId="77777777" w:rsidR="003B2F27" w:rsidRPr="00AD29CE" w:rsidRDefault="003B2F27" w:rsidP="005B7138">
            <w:pPr>
              <w:widowControl w:val="0"/>
              <w:spacing w:after="120"/>
              <w:rPr>
                <w:rFonts w:ascii="GHEA Grapalat" w:hAnsi="GHEA Grapalat" w:cs="Sylfaen"/>
              </w:rPr>
            </w:pPr>
          </w:p>
        </w:tc>
      </w:tr>
    </w:tbl>
    <w:p w14:paraId="790FF5F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45C2D77" w14:textId="77777777" w:rsidR="003B2F27" w:rsidRDefault="003B2F27" w:rsidP="003B2F27">
      <w:pPr>
        <w:rPr>
          <w:rFonts w:ascii="GHEA Grapalat" w:hAnsi="GHEA Grapalat" w:cs="Sylfaen"/>
        </w:rPr>
      </w:pPr>
      <w:r>
        <w:rPr>
          <w:rFonts w:ascii="GHEA Grapalat" w:hAnsi="GHEA Grapalat" w:cs="Sylfaen"/>
        </w:rPr>
        <w:br w:type="page"/>
      </w:r>
    </w:p>
    <w:p w14:paraId="0F49308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5D7A67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705BEDB" w14:textId="77777777" w:rsidTr="005B7138">
        <w:tc>
          <w:tcPr>
            <w:tcW w:w="4785" w:type="dxa"/>
          </w:tcPr>
          <w:p w14:paraId="3D1969D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2FE0B5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2779E8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209085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3C51339" w14:textId="77777777" w:rsidTr="005B7138">
        <w:trPr>
          <w:tblCellSpacing w:w="7" w:type="dxa"/>
          <w:jc w:val="center"/>
        </w:trPr>
        <w:tc>
          <w:tcPr>
            <w:tcW w:w="0" w:type="auto"/>
            <w:vAlign w:val="center"/>
          </w:tcPr>
          <w:p w14:paraId="5F90E7A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51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267DFA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5FB464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E3C0293" w14:textId="77777777" w:rsidTr="005B7138">
        <w:trPr>
          <w:tblCellSpacing w:w="7" w:type="dxa"/>
          <w:jc w:val="center"/>
        </w:trPr>
        <w:tc>
          <w:tcPr>
            <w:tcW w:w="0" w:type="auto"/>
            <w:vAlign w:val="center"/>
          </w:tcPr>
          <w:p w14:paraId="6A7F705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056C2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91411D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1FDBC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DEBBD70" w14:textId="77777777" w:rsidTr="005B7138">
        <w:trPr>
          <w:tblCellSpacing w:w="7" w:type="dxa"/>
          <w:jc w:val="center"/>
        </w:trPr>
        <w:tc>
          <w:tcPr>
            <w:tcW w:w="0" w:type="auto"/>
            <w:vAlign w:val="center"/>
          </w:tcPr>
          <w:p w14:paraId="3F3BB76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0F83A9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7CF802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E73310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42BC3F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7ECB40" w14:textId="77777777" w:rsidR="00D03CF7" w:rsidRDefault="00D03CF7">
      <w:r>
        <w:separator/>
      </w:r>
    </w:p>
  </w:endnote>
  <w:endnote w:type="continuationSeparator" w:id="0">
    <w:p w14:paraId="57276B7E" w14:textId="77777777" w:rsidR="00D03CF7" w:rsidRDefault="00D0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0397246B" w14:textId="77777777"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673D5">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30944B" w14:textId="77777777" w:rsidR="00D03CF7" w:rsidRDefault="00D03CF7">
      <w:r>
        <w:separator/>
      </w:r>
    </w:p>
  </w:footnote>
  <w:footnote w:type="continuationSeparator" w:id="0">
    <w:p w14:paraId="4AA91A72" w14:textId="77777777" w:rsidR="00D03CF7" w:rsidRDefault="00D03CF7">
      <w:r>
        <w:continuationSeparator/>
      </w:r>
    </w:p>
  </w:footnote>
  <w:footnote w:id="1">
    <w:p w14:paraId="3F165452" w14:textId="77777777" w:rsidR="00F016FD" w:rsidRDefault="00F016FD" w:rsidP="00720627">
      <w:pPr>
        <w:pStyle w:val="FootnoteText"/>
        <w:jc w:val="both"/>
        <w:rPr>
          <w:rFonts w:asciiTheme="minorHAnsi" w:hAnsiTheme="minorHAnsi"/>
        </w:rPr>
      </w:pPr>
    </w:p>
    <w:p w14:paraId="56ADB437" w14:textId="77777777"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0E7876F"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4384EB"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24EEBD0" w14:textId="77777777"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8B94621" w14:textId="77777777" w:rsidR="00F016FD" w:rsidRPr="004D0297" w:rsidRDefault="00F016FD" w:rsidP="004604D3">
      <w:pPr>
        <w:pStyle w:val="FootnoteText"/>
        <w:ind w:firstLine="708"/>
      </w:pPr>
    </w:p>
  </w:footnote>
  <w:footnote w:id="2">
    <w:p w14:paraId="76C44956" w14:textId="77777777"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33E5111" w14:textId="77777777" w:rsidR="00F016FD" w:rsidRPr="00936FBF" w:rsidRDefault="00F016FD">
      <w:pPr>
        <w:pStyle w:val="FootnoteText"/>
        <w:rPr>
          <w:lang w:val="af-ZA"/>
        </w:rPr>
      </w:pPr>
    </w:p>
  </w:footnote>
  <w:footnote w:id="3">
    <w:p w14:paraId="68B8D782" w14:textId="77777777"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16308A5E" w14:textId="77777777"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F390074" w14:textId="77777777" w:rsidR="00C6542E" w:rsidRPr="000811C1" w:rsidRDefault="00C6542E" w:rsidP="00C6542E">
      <w:pPr>
        <w:pStyle w:val="FootnoteText"/>
        <w:rPr>
          <w:lang w:val="af-ZA"/>
        </w:rPr>
      </w:pPr>
    </w:p>
  </w:footnote>
  <w:footnote w:id="5">
    <w:p w14:paraId="28D346D9" w14:textId="77777777"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C51AB1A" w14:textId="77777777"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41DEE17" w14:textId="77777777"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B43ECE7" w14:textId="77777777" w:rsidR="00F016FD" w:rsidRPr="00DF0ADE" w:rsidRDefault="00F016FD" w:rsidP="00DF0ADE">
      <w:pPr>
        <w:pStyle w:val="FootnoteText"/>
        <w:jc w:val="both"/>
        <w:rPr>
          <w:rFonts w:ascii="GHEA Grapalat" w:hAnsi="GHEA Grapalat" w:cs="Sylfaen"/>
          <w:i/>
          <w:sz w:val="16"/>
          <w:szCs w:val="16"/>
        </w:rPr>
      </w:pPr>
    </w:p>
  </w:footnote>
  <w:footnote w:id="6">
    <w:p w14:paraId="37E44032" w14:textId="77777777"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A7F95AE" w14:textId="77777777"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B9E140C" w14:textId="77777777" w:rsidR="00F016FD" w:rsidRDefault="00F016FD" w:rsidP="006B3E56">
      <w:pPr>
        <w:jc w:val="both"/>
      </w:pPr>
    </w:p>
    <w:p w14:paraId="1A73D00D" w14:textId="77777777" w:rsidR="00F016FD" w:rsidRPr="008444F1" w:rsidRDefault="00F016FD" w:rsidP="006B3E56">
      <w:pPr>
        <w:jc w:val="both"/>
        <w:rPr>
          <w:i/>
        </w:rPr>
      </w:pPr>
    </w:p>
    <w:p w14:paraId="68014555" w14:textId="77777777" w:rsidR="00306356" w:rsidRPr="008444F1" w:rsidRDefault="00306356" w:rsidP="00306356">
      <w:pPr>
        <w:jc w:val="both"/>
        <w:rPr>
          <w:i/>
        </w:rPr>
      </w:pPr>
    </w:p>
    <w:p w14:paraId="13CDBA14" w14:textId="77777777"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6684FD4"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ACB6B8D"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8EA03DF" w14:textId="77777777" w:rsidR="00306356" w:rsidRPr="00346A53" w:rsidRDefault="00306356" w:rsidP="00306356">
      <w:pPr>
        <w:jc w:val="both"/>
        <w:rPr>
          <w:rFonts w:ascii="GHEA Grapalat" w:hAnsi="GHEA Grapalat"/>
          <w:sz w:val="20"/>
          <w:szCs w:val="20"/>
        </w:rPr>
      </w:pPr>
    </w:p>
    <w:p w14:paraId="74A36164" w14:textId="77777777" w:rsidR="00F016FD" w:rsidRPr="00306356" w:rsidRDefault="00F016FD" w:rsidP="006B3E56">
      <w:pPr>
        <w:pStyle w:val="FootnoteText"/>
        <w:rPr>
          <w:rFonts w:asciiTheme="minorHAnsi" w:hAnsiTheme="minorHAnsi"/>
        </w:rPr>
      </w:pPr>
    </w:p>
  </w:footnote>
  <w:footnote w:id="9">
    <w:p w14:paraId="3ADC424C" w14:textId="77777777"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2EE838F3" w14:textId="77777777"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DDD85DD" w14:textId="77777777" w:rsidR="00F016FD" w:rsidRPr="00D3436F" w:rsidRDefault="00F016FD">
      <w:pPr>
        <w:pStyle w:val="FootnoteText"/>
        <w:rPr>
          <w:lang w:val="es-ES"/>
        </w:rPr>
      </w:pPr>
    </w:p>
  </w:footnote>
  <w:footnote w:id="11">
    <w:p w14:paraId="566542FB" w14:textId="77777777"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5C76CE8" w14:textId="77777777"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EA9ABF7" w14:textId="77777777"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5E36F899" w14:textId="77777777"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DEBE590" w14:textId="77777777"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DD2B94D"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81B9FB4"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6CAA956" w14:textId="77777777"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14:paraId="0BD9D95E" w14:textId="77777777" w:rsidTr="004C5A03">
        <w:tc>
          <w:tcPr>
            <w:tcW w:w="2631" w:type="dxa"/>
          </w:tcPr>
          <w:p w14:paraId="37CF2647" w14:textId="77777777"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0FC4A10"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9B1FA3E"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14:paraId="2C6047E6" w14:textId="77777777" w:rsidTr="004C5A03">
        <w:tc>
          <w:tcPr>
            <w:tcW w:w="2631" w:type="dxa"/>
          </w:tcPr>
          <w:p w14:paraId="3F74B182"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7ACA9134"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83174F2"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6583A085" w14:textId="77777777" w:rsidTr="004C5A03">
        <w:tc>
          <w:tcPr>
            <w:tcW w:w="2631" w:type="dxa"/>
          </w:tcPr>
          <w:p w14:paraId="04B3102F"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64809571"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3F1FCFF"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16E9923A" w14:textId="77777777" w:rsidTr="004C5A03">
        <w:tc>
          <w:tcPr>
            <w:tcW w:w="2631" w:type="dxa"/>
          </w:tcPr>
          <w:p w14:paraId="05B1FF03"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1890D0C3"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6A584F0"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14:paraId="199B86E7"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E92F87F" w14:textId="77777777" w:rsidR="00F016FD" w:rsidRPr="00576D9C" w:rsidRDefault="00F016FD" w:rsidP="003B2F27">
      <w:pPr>
        <w:pStyle w:val="FootnoteText"/>
        <w:jc w:val="both"/>
        <w:rPr>
          <w:rFonts w:ascii="GHEA Grapalat" w:hAnsi="GHEA Grapalat"/>
          <w:lang w:val="hy-AM"/>
        </w:rPr>
      </w:pPr>
    </w:p>
  </w:footnote>
  <w:footnote w:id="15">
    <w:p w14:paraId="67542342" w14:textId="77777777"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21D99663" w14:textId="77777777"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336B0DA9" w14:textId="77777777"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2CF7E0FD" w14:textId="77777777"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3C7F2686" w14:textId="77777777" w:rsidR="00F016FD" w:rsidRPr="00CA2754" w:rsidRDefault="00F016FD" w:rsidP="003B2F27">
      <w:pPr>
        <w:pStyle w:val="FootnoteText"/>
        <w:jc w:val="both"/>
        <w:rPr>
          <w:sz w:val="2"/>
          <w:szCs w:val="2"/>
        </w:rPr>
      </w:pPr>
    </w:p>
  </w:footnote>
  <w:footnote w:id="20">
    <w:p w14:paraId="74F5A9A2" w14:textId="77777777" w:rsidR="002125D0" w:rsidRDefault="002125D0" w:rsidP="00FF268B">
      <w:pPr>
        <w:pStyle w:val="FootnoteText"/>
        <w:jc w:val="both"/>
        <w:rPr>
          <w:rFonts w:asciiTheme="minorHAnsi" w:hAnsiTheme="minorHAnsi"/>
        </w:rPr>
      </w:pPr>
    </w:p>
    <w:p w14:paraId="0F79AC95" w14:textId="77777777"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49DE8601" w14:textId="77777777"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85443095">
    <w:abstractNumId w:val="20"/>
  </w:num>
  <w:num w:numId="2" w16cid:durableId="1214585122">
    <w:abstractNumId w:val="10"/>
  </w:num>
  <w:num w:numId="3" w16cid:durableId="729765383">
    <w:abstractNumId w:val="19"/>
  </w:num>
  <w:num w:numId="4" w16cid:durableId="678778722">
    <w:abstractNumId w:val="15"/>
  </w:num>
  <w:num w:numId="5" w16cid:durableId="1619873912">
    <w:abstractNumId w:val="24"/>
  </w:num>
  <w:num w:numId="6" w16cid:durableId="1559510129">
    <w:abstractNumId w:val="20"/>
    <w:lvlOverride w:ilvl="0">
      <w:startOverride w:val="1"/>
    </w:lvlOverride>
    <w:lvlOverride w:ilvl="1"/>
    <w:lvlOverride w:ilvl="2"/>
    <w:lvlOverride w:ilvl="3"/>
    <w:lvlOverride w:ilvl="4"/>
    <w:lvlOverride w:ilvl="5"/>
    <w:lvlOverride w:ilvl="6"/>
    <w:lvlOverride w:ilvl="7"/>
    <w:lvlOverride w:ilvl="8"/>
  </w:num>
  <w:num w:numId="7" w16cid:durableId="18083495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61139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8888644">
    <w:abstractNumId w:val="17"/>
  </w:num>
  <w:num w:numId="10" w16cid:durableId="312684782">
    <w:abstractNumId w:val="5"/>
  </w:num>
  <w:num w:numId="11" w16cid:durableId="1659768593">
    <w:abstractNumId w:val="8"/>
  </w:num>
  <w:num w:numId="12" w16cid:durableId="341666384">
    <w:abstractNumId w:val="31"/>
  </w:num>
  <w:num w:numId="13" w16cid:durableId="1352032901">
    <w:abstractNumId w:val="27"/>
  </w:num>
  <w:num w:numId="14" w16cid:durableId="2016884882">
    <w:abstractNumId w:val="13"/>
  </w:num>
  <w:num w:numId="15" w16cid:durableId="884563649">
    <w:abstractNumId w:val="29"/>
  </w:num>
  <w:num w:numId="16" w16cid:durableId="1972665192">
    <w:abstractNumId w:val="14"/>
  </w:num>
  <w:num w:numId="17" w16cid:durableId="185095314">
    <w:abstractNumId w:val="6"/>
  </w:num>
  <w:num w:numId="18" w16cid:durableId="1203907505">
    <w:abstractNumId w:val="1"/>
  </w:num>
  <w:num w:numId="19" w16cid:durableId="1419325455">
    <w:abstractNumId w:val="16"/>
  </w:num>
  <w:num w:numId="20" w16cid:durableId="789662110">
    <w:abstractNumId w:val="16"/>
  </w:num>
  <w:num w:numId="21" w16cid:durableId="770176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3079044">
    <w:abstractNumId w:val="21"/>
  </w:num>
  <w:num w:numId="23" w16cid:durableId="2087258515">
    <w:abstractNumId w:val="7"/>
  </w:num>
  <w:num w:numId="24" w16cid:durableId="725225469">
    <w:abstractNumId w:val="18"/>
  </w:num>
  <w:num w:numId="25" w16cid:durableId="1997882656">
    <w:abstractNumId w:val="12"/>
  </w:num>
  <w:num w:numId="26" w16cid:durableId="1491017377">
    <w:abstractNumId w:val="4"/>
  </w:num>
  <w:num w:numId="27" w16cid:durableId="599870371">
    <w:abstractNumId w:val="3"/>
  </w:num>
  <w:num w:numId="28" w16cid:durableId="469902149">
    <w:abstractNumId w:val="0"/>
  </w:num>
  <w:num w:numId="29" w16cid:durableId="607665593">
    <w:abstractNumId w:val="9"/>
  </w:num>
  <w:num w:numId="30" w16cid:durableId="1650132649">
    <w:abstractNumId w:val="26"/>
  </w:num>
  <w:num w:numId="31" w16cid:durableId="1517960033">
    <w:abstractNumId w:val="23"/>
  </w:num>
  <w:num w:numId="32" w16cid:durableId="247616416">
    <w:abstractNumId w:val="22"/>
  </w:num>
  <w:num w:numId="33" w16cid:durableId="1154680247">
    <w:abstractNumId w:val="30"/>
  </w:num>
  <w:num w:numId="34" w16cid:durableId="2064283706">
    <w:abstractNumId w:val="25"/>
  </w:num>
  <w:num w:numId="35" w16cid:durableId="234438024">
    <w:abstractNumId w:val="2"/>
  </w:num>
  <w:num w:numId="36" w16cid:durableId="1238706254">
    <w:abstractNumId w:val="11"/>
  </w:num>
  <w:num w:numId="37" w16cid:durableId="107246125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0F7F94"/>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59"/>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B5"/>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3669"/>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4B01"/>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208A"/>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3D5"/>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663"/>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99"/>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1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91E"/>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66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0BF"/>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964"/>
    <w:rsid w:val="00A3599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5FE"/>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B75"/>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66F"/>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CF7"/>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7C5"/>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5A0"/>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67A"/>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BE4"/>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B5"/>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C20"/>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A1EC31"/>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60223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C0FD1-77EE-4C42-AFF1-CA56B264F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2888</TotalTime>
  <Pages>1</Pages>
  <Words>18880</Words>
  <Characters>107617</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126245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1762</cp:revision>
  <cp:lastPrinted>2018-02-16T07:12:00Z</cp:lastPrinted>
  <dcterms:created xsi:type="dcterms:W3CDTF">2019-10-28T07:04:00Z</dcterms:created>
  <dcterms:modified xsi:type="dcterms:W3CDTF">2024-09-03T10:42:00Z</dcterms:modified>
</cp:coreProperties>
</file>